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0942" w:rsidRDefault="00EB0942">
      <w:pPr>
        <w:pStyle w:val="Header"/>
        <w:tabs>
          <w:tab w:val="center" w:pos="4153"/>
          <w:tab w:val="right" w:pos="9639"/>
        </w:tabs>
        <w:rPr>
          <w:rFonts w:cs="Arial"/>
          <w:bCs/>
          <w:sz w:val="22"/>
        </w:rPr>
      </w:pPr>
      <w:r>
        <w:rPr>
          <w:rFonts w:cs="Arial"/>
          <w:bCs/>
          <w:sz w:val="22"/>
        </w:rPr>
        <w:t>3GPP TSG SA WG3 (Security) Meeting #</w:t>
      </w:r>
      <w:r w:rsidR="00D56424">
        <w:rPr>
          <w:rFonts w:cs="Arial"/>
          <w:bCs/>
          <w:sz w:val="22"/>
        </w:rPr>
        <w:t>79</w:t>
      </w:r>
      <w:r>
        <w:rPr>
          <w:rFonts w:cs="Arial"/>
          <w:bCs/>
          <w:sz w:val="22"/>
        </w:rPr>
        <w:tab/>
      </w:r>
      <w:r w:rsidR="00F13155">
        <w:rPr>
          <w:rFonts w:cs="Arial"/>
          <w:bCs/>
          <w:sz w:val="22"/>
        </w:rPr>
        <w:t>S3-</w:t>
      </w:r>
      <w:r w:rsidR="001B1A24" w:rsidRPr="001B1A24">
        <w:rPr>
          <w:rFonts w:cs="Arial"/>
          <w:bCs/>
          <w:sz w:val="22"/>
        </w:rPr>
        <w:t>151349</w:t>
      </w:r>
    </w:p>
    <w:p w:rsidR="00EB0942" w:rsidRDefault="00D56424">
      <w:pPr>
        <w:pStyle w:val="Header"/>
        <w:tabs>
          <w:tab w:val="center" w:pos="4153"/>
          <w:tab w:val="right" w:pos="9639"/>
        </w:tabs>
        <w:rPr>
          <w:rFonts w:cs="Arial"/>
          <w:bCs/>
          <w:sz w:val="22"/>
        </w:rPr>
      </w:pPr>
      <w:r>
        <w:rPr>
          <w:rFonts w:cs="Arial"/>
          <w:bCs/>
          <w:sz w:val="22"/>
        </w:rPr>
        <w:t>20-24 April</w:t>
      </w:r>
      <w:r w:rsidR="00131BE5">
        <w:rPr>
          <w:rFonts w:cs="Arial"/>
          <w:bCs/>
          <w:sz w:val="22"/>
        </w:rPr>
        <w:t xml:space="preserve"> 2015, </w:t>
      </w:r>
      <w:r>
        <w:rPr>
          <w:rFonts w:cs="Arial"/>
          <w:bCs/>
          <w:sz w:val="22"/>
        </w:rPr>
        <w:t>Nanjing (China</w:t>
      </w:r>
      <w:r w:rsidR="00131BE5">
        <w:rPr>
          <w:rFonts w:cs="Arial"/>
          <w:bCs/>
          <w:sz w:val="22"/>
        </w:rPr>
        <w:t>)</w:t>
      </w:r>
      <w:r w:rsidR="00131BE5">
        <w:rPr>
          <w:rFonts w:cs="Arial"/>
          <w:bCs/>
          <w:sz w:val="22"/>
        </w:rPr>
        <w:tab/>
      </w:r>
      <w:r w:rsidR="00EB0942">
        <w:rPr>
          <w:rFonts w:cs="Arial"/>
          <w:bCs/>
          <w:sz w:val="22"/>
        </w:rPr>
        <w:tab/>
      </w:r>
      <w:r w:rsidR="00EB0942" w:rsidRPr="00172097">
        <w:rPr>
          <w:rFonts w:cs="Arial"/>
          <w:b w:val="0"/>
          <w:i/>
          <w:szCs w:val="18"/>
        </w:rPr>
        <w:t xml:space="preserve">revision </w:t>
      </w:r>
      <w:r w:rsidR="00DE03A6">
        <w:rPr>
          <w:rFonts w:cs="Arial"/>
          <w:b w:val="0"/>
          <w:i/>
          <w:szCs w:val="18"/>
        </w:rPr>
        <w:t>of</w:t>
      </w:r>
      <w:r w:rsidR="001B1A24">
        <w:rPr>
          <w:rFonts w:cs="Arial"/>
          <w:b w:val="0"/>
          <w:i/>
          <w:szCs w:val="18"/>
        </w:rPr>
        <w:t xml:space="preserve"> none</w:t>
      </w:r>
    </w:p>
    <w:p w:rsidR="00EB0942" w:rsidRDefault="00EB0942">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EB0942" w:rsidRDefault="00EB0942">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r w:rsidR="00F2372E" w:rsidRPr="005B3BF6">
        <w:rPr>
          <w:rFonts w:ascii="Arial" w:eastAsia="MS Mincho" w:hAnsi="Arial"/>
          <w:b/>
          <w:lang w:eastAsia="ja-JP"/>
        </w:rPr>
        <w:t>Nokia Networks</w:t>
      </w:r>
    </w:p>
    <w:p w:rsidR="000C0220" w:rsidRDefault="00EB0942">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4F03B9">
        <w:rPr>
          <w:rFonts w:ascii="Arial" w:eastAsia="MS Mincho" w:hAnsi="Arial"/>
          <w:b/>
          <w:lang w:eastAsia="ja-JP"/>
        </w:rPr>
        <w:t>pCR to TR 33.806 on</w:t>
      </w:r>
      <w:r w:rsidR="00095C89">
        <w:rPr>
          <w:rFonts w:ascii="Arial" w:eastAsia="MS Mincho" w:hAnsi="Arial"/>
          <w:b/>
          <w:lang w:eastAsia="ja-JP"/>
        </w:rPr>
        <w:t xml:space="preserve"> </w:t>
      </w:r>
      <w:r w:rsidR="007022A3">
        <w:rPr>
          <w:rFonts w:ascii="Arial" w:eastAsia="MS Mincho" w:hAnsi="Arial"/>
          <w:b/>
          <w:lang w:eastAsia="ja-JP"/>
        </w:rPr>
        <w:t>GTP-C filtering</w:t>
      </w:r>
      <w:r w:rsidR="004F03B9">
        <w:rPr>
          <w:rFonts w:ascii="Arial" w:eastAsia="MS Mincho" w:hAnsi="Arial"/>
          <w:b/>
          <w:lang w:eastAsia="ja-JP"/>
        </w:rPr>
        <w:t xml:space="preserve"> </w:t>
      </w:r>
      <w:r w:rsidR="00297AA7">
        <w:rPr>
          <w:rFonts w:ascii="Arial" w:eastAsia="MS Mincho" w:hAnsi="Arial"/>
          <w:b/>
          <w:lang w:eastAsia="ja-JP"/>
        </w:rPr>
        <w:t>requirements</w:t>
      </w:r>
      <w:r w:rsidR="00095C89">
        <w:rPr>
          <w:rFonts w:ascii="Arial" w:eastAsia="MS Mincho" w:hAnsi="Arial"/>
          <w:b/>
          <w:lang w:eastAsia="ja-JP"/>
        </w:rPr>
        <w:t xml:space="preserve"> </w:t>
      </w:r>
      <w:r w:rsidR="004F03B9">
        <w:rPr>
          <w:rFonts w:ascii="Arial" w:eastAsia="MS Mincho" w:hAnsi="Arial"/>
          <w:b/>
          <w:lang w:eastAsia="ja-JP"/>
        </w:rPr>
        <w:t xml:space="preserve"> </w:t>
      </w:r>
    </w:p>
    <w:p w:rsidR="00EB0942" w:rsidRDefault="00EB0942">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 xml:space="preserve">Discussion </w:t>
      </w:r>
      <w:r w:rsidR="00BD01AE">
        <w:rPr>
          <w:rFonts w:ascii="Arial" w:eastAsia="MS Mincho" w:hAnsi="Arial"/>
          <w:b/>
          <w:lang w:eastAsia="ja-JP"/>
        </w:rPr>
        <w:t>and Decision</w:t>
      </w:r>
      <w:r w:rsidR="00D56424">
        <w:rPr>
          <w:rFonts w:ascii="Arial" w:eastAsia="MS Mincho" w:hAnsi="Arial"/>
          <w:b/>
          <w:lang w:eastAsia="ja-JP"/>
        </w:rPr>
        <w:t xml:space="preserve"> </w:t>
      </w:r>
    </w:p>
    <w:p w:rsidR="00EB0942" w:rsidRDefault="00EB0942">
      <w:pPr>
        <w:spacing w:before="120" w:after="0"/>
        <w:ind w:left="2127" w:hanging="2127"/>
        <w:rPr>
          <w:rFonts w:ascii="Arial" w:eastAsia="MS Mincho" w:hAnsi="Arial"/>
          <w:b/>
          <w:lang w:eastAsia="ja-JP"/>
        </w:rPr>
      </w:pPr>
      <w:r w:rsidRPr="009467FC">
        <w:rPr>
          <w:rFonts w:ascii="Arial" w:eastAsia="MS Mincho" w:hAnsi="Arial"/>
          <w:b/>
          <w:lang w:eastAsia="ja-JP"/>
        </w:rPr>
        <w:t>Agenda Item:</w:t>
      </w:r>
      <w:r w:rsidRPr="009467FC">
        <w:rPr>
          <w:rFonts w:ascii="Arial" w:eastAsia="MS Mincho" w:hAnsi="Arial"/>
          <w:b/>
          <w:lang w:eastAsia="ja-JP"/>
        </w:rPr>
        <w:tab/>
      </w:r>
      <w:r w:rsidR="00143F03" w:rsidRPr="009467FC">
        <w:rPr>
          <w:rFonts w:ascii="Arial" w:eastAsia="MS Mincho" w:hAnsi="Arial"/>
          <w:b/>
          <w:lang w:eastAsia="ja-JP"/>
        </w:rPr>
        <w:t>7.</w:t>
      </w:r>
      <w:r w:rsidR="007022A3" w:rsidRPr="009467FC">
        <w:rPr>
          <w:rFonts w:ascii="Arial" w:eastAsia="MS Mincho" w:hAnsi="Arial"/>
          <w:b/>
          <w:lang w:eastAsia="ja-JP"/>
        </w:rPr>
        <w:t>11</w:t>
      </w:r>
    </w:p>
    <w:p w:rsidR="00EB0942" w:rsidRDefault="00EB0942">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009C2B06">
        <w:rPr>
          <w:rFonts w:ascii="Arial" w:eastAsia="MS Mincho" w:hAnsi="Arial"/>
          <w:b/>
          <w:lang w:eastAsia="ja-JP"/>
        </w:rPr>
        <w:t>Rel-13</w:t>
      </w:r>
    </w:p>
    <w:p w:rsidR="003F49F1" w:rsidRDefault="003F49F1" w:rsidP="0047637E">
      <w:pPr>
        <w:spacing w:before="120" w:after="0"/>
        <w:ind w:left="2127" w:hanging="2127"/>
        <w:jc w:val="center"/>
        <w:rPr>
          <w:rFonts w:ascii="Arial" w:eastAsia="MS Mincho" w:hAnsi="Arial"/>
          <w:i/>
          <w:lang w:eastAsia="ja-JP"/>
        </w:rPr>
      </w:pPr>
    </w:p>
    <w:p w:rsidR="0047637E" w:rsidRDefault="00EB0942" w:rsidP="0047637E">
      <w:pPr>
        <w:spacing w:before="120" w:after="0"/>
        <w:ind w:left="2127" w:hanging="2127"/>
        <w:jc w:val="center"/>
        <w:rPr>
          <w:rFonts w:ascii="Arial" w:eastAsia="MS Mincho" w:hAnsi="Arial"/>
          <w:i/>
          <w:lang w:eastAsia="ja-JP"/>
        </w:rPr>
      </w:pPr>
      <w:r>
        <w:rPr>
          <w:rFonts w:ascii="Arial" w:eastAsia="MS Mincho" w:hAnsi="Arial"/>
          <w:i/>
          <w:lang w:eastAsia="ja-JP"/>
        </w:rPr>
        <w:t>Abstract of the contribution:</w:t>
      </w:r>
    </w:p>
    <w:p w:rsidR="0047637E" w:rsidRDefault="0047637E" w:rsidP="0047637E">
      <w:pPr>
        <w:spacing w:before="120" w:after="0"/>
        <w:ind w:left="2127" w:hanging="2127"/>
        <w:jc w:val="center"/>
        <w:rPr>
          <w:rFonts w:ascii="Arial" w:eastAsia="MS Mincho" w:hAnsi="Arial"/>
          <w:i/>
          <w:lang w:eastAsia="ja-JP"/>
        </w:rPr>
      </w:pPr>
    </w:p>
    <w:p w:rsidR="00935701" w:rsidRPr="00743DEE" w:rsidRDefault="00935701" w:rsidP="00935701">
      <w:pPr>
        <w:rPr>
          <w:rFonts w:ascii="Arial" w:hAnsi="Arial" w:cs="Arial"/>
          <w:i/>
          <w:lang w:eastAsia="zh-CN"/>
        </w:rPr>
      </w:pPr>
      <w:r w:rsidRPr="00743DEE">
        <w:rPr>
          <w:rFonts w:ascii="Arial" w:hAnsi="Arial" w:cs="Arial"/>
          <w:i/>
          <w:lang w:eastAsia="zh-CN"/>
        </w:rPr>
        <w:t xml:space="preserve">The present contribution proposes text </w:t>
      </w:r>
      <w:r w:rsidR="009467FC">
        <w:rPr>
          <w:rFonts w:ascii="Arial" w:hAnsi="Arial" w:cs="Arial"/>
          <w:i/>
          <w:lang w:eastAsia="zh-CN"/>
        </w:rPr>
        <w:t xml:space="preserve">on </w:t>
      </w:r>
      <w:r w:rsidR="009467FC" w:rsidRPr="009467FC">
        <w:rPr>
          <w:rFonts w:ascii="Arial" w:hAnsi="Arial" w:cs="Arial"/>
          <w:i/>
          <w:lang w:eastAsia="zh-CN"/>
        </w:rPr>
        <w:t>GTP-C filtering</w:t>
      </w:r>
      <w:r w:rsidR="009467FC" w:rsidRPr="00743DEE">
        <w:rPr>
          <w:rFonts w:ascii="Arial" w:hAnsi="Arial" w:cs="Arial"/>
          <w:i/>
          <w:lang w:eastAsia="zh-CN"/>
        </w:rPr>
        <w:t xml:space="preserve"> </w:t>
      </w:r>
      <w:r w:rsidR="009467FC">
        <w:rPr>
          <w:rFonts w:ascii="Arial" w:hAnsi="Arial" w:cs="Arial"/>
          <w:i/>
          <w:lang w:eastAsia="zh-CN"/>
        </w:rPr>
        <w:t>to be included in</w:t>
      </w:r>
      <w:r w:rsidRPr="00743DEE">
        <w:rPr>
          <w:rFonts w:ascii="Arial" w:hAnsi="Arial" w:cs="Arial"/>
          <w:i/>
          <w:lang w:eastAsia="zh-CN"/>
        </w:rPr>
        <w:t xml:space="preserve"> clause </w:t>
      </w:r>
      <w:r w:rsidR="007022A3">
        <w:rPr>
          <w:rFonts w:ascii="Arial" w:hAnsi="Arial" w:cs="Arial"/>
          <w:i/>
          <w:lang w:eastAsia="zh-CN"/>
        </w:rPr>
        <w:t>B.3.7.2</w:t>
      </w:r>
      <w:r w:rsidRPr="00743DEE">
        <w:rPr>
          <w:rFonts w:ascii="Arial" w:hAnsi="Arial" w:cs="Arial"/>
          <w:i/>
          <w:lang w:eastAsia="zh-CN"/>
        </w:rPr>
        <w:t xml:space="preserve">. </w:t>
      </w:r>
    </w:p>
    <w:p w:rsidR="00EB0942" w:rsidRPr="009C2B06" w:rsidRDefault="00EB0942">
      <w:pPr>
        <w:pBdr>
          <w:bottom w:val="single" w:sz="6" w:space="1" w:color="auto"/>
        </w:pBdr>
        <w:rPr>
          <w:rFonts w:ascii="Arial" w:hAnsi="Arial"/>
          <w:b/>
        </w:rPr>
      </w:pPr>
    </w:p>
    <w:p w:rsidR="009C2B06" w:rsidRPr="00340B3C" w:rsidRDefault="009C2B06" w:rsidP="009C2B06">
      <w:pPr>
        <w:keepNext/>
        <w:keepLines/>
        <w:spacing w:before="180"/>
        <w:ind w:left="1134" w:hanging="1134"/>
        <w:outlineLvl w:val="1"/>
        <w:rPr>
          <w:rFonts w:ascii="Arial" w:hAnsi="Arial" w:cs="Arial"/>
          <w:sz w:val="32"/>
          <w:lang w:eastAsia="zh-CN"/>
        </w:rPr>
      </w:pPr>
      <w:r>
        <w:rPr>
          <w:rFonts w:ascii="Arial" w:hAnsi="Arial" w:cs="Arial" w:hint="eastAsia"/>
          <w:sz w:val="32"/>
          <w:lang w:eastAsia="zh-CN"/>
        </w:rPr>
        <w:t xml:space="preserve">1 </w:t>
      </w:r>
      <w:r w:rsidR="006378D1">
        <w:rPr>
          <w:rFonts w:ascii="Arial" w:hAnsi="Arial" w:cs="Arial"/>
          <w:sz w:val="32"/>
          <w:lang w:eastAsia="zh-CN"/>
        </w:rPr>
        <w:t>Introduction</w:t>
      </w:r>
    </w:p>
    <w:p w:rsidR="00394918" w:rsidRDefault="00485D76" w:rsidP="007022A3">
      <w:pPr>
        <w:rPr>
          <w:lang w:eastAsia="zh-CN"/>
        </w:rPr>
      </w:pPr>
      <w:r>
        <w:rPr>
          <w:lang w:eastAsia="zh-CN"/>
        </w:rPr>
        <w:t xml:space="preserve">The </w:t>
      </w:r>
      <w:r w:rsidR="009467FC">
        <w:rPr>
          <w:lang w:eastAsia="zh-CN"/>
        </w:rPr>
        <w:t>present contribution does not intend to cover the entire clause B.3.7.2 “</w:t>
      </w:r>
      <w:r w:rsidR="009467FC" w:rsidRPr="009467FC">
        <w:rPr>
          <w:lang w:eastAsia="zh-CN"/>
        </w:rPr>
        <w:t>Protecting availability and integrity</w:t>
      </w:r>
      <w:r w:rsidR="009467FC">
        <w:rPr>
          <w:lang w:eastAsia="zh-CN"/>
        </w:rPr>
        <w:t xml:space="preserve">”, but only the aspect of GTP-C filtering. It is part of a larger discussion conducted over the SA3 list and at SCAS conf calls. </w:t>
      </w:r>
    </w:p>
    <w:p w:rsidR="009467FC" w:rsidRDefault="009467FC" w:rsidP="007022A3">
      <w:pPr>
        <w:rPr>
          <w:lang w:eastAsia="zh-CN"/>
        </w:rPr>
      </w:pPr>
      <w:r>
        <w:rPr>
          <w:lang w:eastAsia="zh-CN"/>
        </w:rPr>
        <w:t xml:space="preserve">The main idea behind the present contribution is that filtering functions may be performed on the MME itself or on a firewall in front of it. It does not matter so much where the filtering functions are performed, but that it is guaranteed that they are performed at all. In order to capture this situation the notion of ‘conditional requirement’ is introduced. </w:t>
      </w:r>
    </w:p>
    <w:p w:rsidR="005245D2" w:rsidRDefault="003D0F2A" w:rsidP="007945DC">
      <w:pPr>
        <w:pStyle w:val="Heading1"/>
        <w:rPr>
          <w:lang w:eastAsia="zh-CN"/>
        </w:rPr>
      </w:pPr>
      <w:bookmarkStart w:id="0" w:name="_Toc388959146"/>
      <w:bookmarkStart w:id="1" w:name="_Toc397964288"/>
      <w:bookmarkStart w:id="2" w:name="_Toc398818419"/>
      <w:r>
        <w:rPr>
          <w:lang w:eastAsia="zh-CN"/>
        </w:rPr>
        <w:t>2</w:t>
      </w:r>
      <w:r w:rsidR="00395A5C">
        <w:rPr>
          <w:rFonts w:hint="eastAsia"/>
          <w:lang w:eastAsia="zh-CN"/>
        </w:rPr>
        <w:t xml:space="preserve"> </w:t>
      </w:r>
      <w:bookmarkEnd w:id="0"/>
      <w:bookmarkEnd w:id="1"/>
      <w:bookmarkEnd w:id="2"/>
      <w:r w:rsidR="0092156B">
        <w:rPr>
          <w:lang w:eastAsia="zh-CN"/>
        </w:rPr>
        <w:t xml:space="preserve">New text </w:t>
      </w:r>
      <w:r w:rsidR="007022A3">
        <w:rPr>
          <w:lang w:eastAsia="zh-CN"/>
        </w:rPr>
        <w:t>for Annex B.3.7.2</w:t>
      </w:r>
      <w:r w:rsidR="005245D2">
        <w:rPr>
          <w:lang w:eastAsia="zh-CN"/>
        </w:rPr>
        <w:t xml:space="preserve"> “</w:t>
      </w:r>
      <w:r w:rsidR="007022A3" w:rsidRPr="00DB5A94">
        <w:t>Protecting</w:t>
      </w:r>
      <w:r w:rsidR="007022A3" w:rsidRPr="00DB5A94">
        <w:rPr>
          <w:spacing w:val="-12"/>
        </w:rPr>
        <w:t xml:space="preserve"> </w:t>
      </w:r>
      <w:r w:rsidR="007022A3" w:rsidRPr="00DB5A94">
        <w:t>availability</w:t>
      </w:r>
      <w:r w:rsidR="007022A3" w:rsidRPr="00DB5A94">
        <w:rPr>
          <w:spacing w:val="-12"/>
        </w:rPr>
        <w:t xml:space="preserve"> </w:t>
      </w:r>
      <w:r w:rsidR="007022A3" w:rsidRPr="00DB5A94">
        <w:t>and</w:t>
      </w:r>
      <w:r w:rsidR="007022A3" w:rsidRPr="00DB5A94">
        <w:rPr>
          <w:spacing w:val="-4"/>
        </w:rPr>
        <w:t xml:space="preserve"> </w:t>
      </w:r>
      <w:r w:rsidR="007022A3" w:rsidRPr="00DB5A94">
        <w:t>integrity</w:t>
      </w:r>
      <w:r w:rsidR="005245D2">
        <w:rPr>
          <w:lang w:eastAsia="zh-CN"/>
        </w:rPr>
        <w:t>”</w:t>
      </w:r>
      <w:r w:rsidR="00FA6BC0">
        <w:rPr>
          <w:lang w:eastAsia="zh-CN"/>
        </w:rPr>
        <w:t xml:space="preserve"> </w:t>
      </w:r>
    </w:p>
    <w:p w:rsidR="005245D2" w:rsidRDefault="005245D2" w:rsidP="005245D2">
      <w:pPr>
        <w:keepNext/>
        <w:keepLines/>
        <w:spacing w:before="180"/>
        <w:ind w:left="1134" w:hanging="1134"/>
        <w:outlineLvl w:val="1"/>
        <w:rPr>
          <w:rFonts w:ascii="Arial" w:hAnsi="Arial" w:cs="Arial"/>
          <w:sz w:val="32"/>
          <w:lang w:eastAsia="zh-CN"/>
        </w:rPr>
      </w:pPr>
      <w:r>
        <w:rPr>
          <w:rFonts w:ascii="Arial" w:hAnsi="Arial" w:cs="Arial"/>
          <w:sz w:val="32"/>
          <w:lang w:eastAsia="zh-CN"/>
        </w:rPr>
        <w:t>+++START OF CHANGES +++</w:t>
      </w:r>
    </w:p>
    <w:p w:rsidR="009467FC" w:rsidRDefault="009467FC" w:rsidP="009467FC">
      <w:pPr>
        <w:pStyle w:val="Heading4"/>
      </w:pPr>
      <w:bookmarkStart w:id="3" w:name="_Toc404333603"/>
      <w:bookmarkStart w:id="4" w:name="_Toc404333848"/>
      <w:bookmarkStart w:id="5" w:name="_Toc404714156"/>
      <w:bookmarkStart w:id="6" w:name="_Toc411028263"/>
      <w:bookmarkStart w:id="7" w:name="_Toc411029470"/>
      <w:r>
        <w:t xml:space="preserve">B.3.7.2 </w:t>
      </w:r>
      <w:r>
        <w:tab/>
      </w:r>
      <w:r w:rsidRPr="00DB5A94">
        <w:t>Protecting</w:t>
      </w:r>
      <w:r w:rsidRPr="00DB5A94">
        <w:rPr>
          <w:spacing w:val="-12"/>
        </w:rPr>
        <w:t xml:space="preserve"> </w:t>
      </w:r>
      <w:r w:rsidRPr="00DB5A94">
        <w:t>availability</w:t>
      </w:r>
      <w:r w:rsidRPr="00DB5A94">
        <w:rPr>
          <w:spacing w:val="-12"/>
        </w:rPr>
        <w:t xml:space="preserve"> </w:t>
      </w:r>
      <w:r w:rsidRPr="00DB5A94">
        <w:t>and</w:t>
      </w:r>
      <w:r w:rsidRPr="00DB5A94">
        <w:rPr>
          <w:spacing w:val="-4"/>
        </w:rPr>
        <w:t xml:space="preserve"> </w:t>
      </w:r>
      <w:r w:rsidRPr="00DB5A94">
        <w:t>integrity</w:t>
      </w:r>
      <w:bookmarkEnd w:id="3"/>
      <w:bookmarkEnd w:id="4"/>
      <w:bookmarkEnd w:id="5"/>
      <w:bookmarkEnd w:id="6"/>
      <w:bookmarkEnd w:id="7"/>
    </w:p>
    <w:p w:rsidR="009467FC" w:rsidRDefault="009467FC" w:rsidP="009467FC">
      <w:pPr>
        <w:pStyle w:val="EditorsNote"/>
      </w:pPr>
      <w:r>
        <w:t>Editor’s note: relates to Req 3.42-15 in</w:t>
      </w:r>
      <w:r w:rsidRPr="006C42A4">
        <w:t xml:space="preserve"> </w:t>
      </w:r>
      <w:r>
        <w:t xml:space="preserve">DT’s catalogue, no equivalent in main body of TR.  </w:t>
      </w:r>
    </w:p>
    <w:p w:rsidR="00810F70" w:rsidRPr="00B826AC" w:rsidRDefault="00810F70" w:rsidP="00810F70">
      <w:pPr>
        <w:keepNext/>
        <w:keepLines/>
        <w:spacing w:before="120"/>
        <w:outlineLvl w:val="4"/>
        <w:rPr>
          <w:ins w:id="8" w:author="Nokia1" w:date="2015-04-08T18:25:00Z"/>
          <w:rFonts w:ascii="Arial" w:hAnsi="Arial" w:cs="Arial"/>
          <w:w w:val="99"/>
          <w:sz w:val="22"/>
        </w:rPr>
      </w:pPr>
      <w:ins w:id="9" w:author="Nokia1" w:date="2015-04-08T18:25:00Z">
        <w:r w:rsidRPr="00B826AC">
          <w:rPr>
            <w:rFonts w:ascii="Arial" w:hAnsi="Arial"/>
            <w:sz w:val="22"/>
          </w:rPr>
          <w:t>B.3.7.2.x</w:t>
        </w:r>
        <w:r w:rsidRPr="00B826AC">
          <w:rPr>
            <w:rFonts w:ascii="Arial" w:hAnsi="Arial"/>
            <w:sz w:val="22"/>
          </w:rPr>
          <w:tab/>
        </w:r>
        <w:r w:rsidRPr="00B826AC">
          <w:rPr>
            <w:rFonts w:ascii="Arial" w:hAnsi="Arial"/>
            <w:sz w:val="22"/>
            <w:lang w:eastAsia="zh-CN"/>
          </w:rPr>
          <w:t>GTP-C Filtering</w:t>
        </w:r>
      </w:ins>
    </w:p>
    <w:p w:rsidR="00810F70" w:rsidRPr="00B826AC" w:rsidRDefault="00810F70" w:rsidP="00810F70">
      <w:pPr>
        <w:rPr>
          <w:ins w:id="10" w:author="Nokia1" w:date="2015-04-08T18:25:00Z"/>
          <w:i/>
        </w:rPr>
      </w:pPr>
      <w:ins w:id="11" w:author="Nokia1" w:date="2015-04-08T18:25:00Z">
        <w:r w:rsidRPr="00B826AC">
          <w:rPr>
            <w:i/>
          </w:rPr>
          <w:t xml:space="preserve">Requirement Name: </w:t>
        </w:r>
        <w:r w:rsidRPr="00B826AC">
          <w:t>GTP-C Filtering</w:t>
        </w:r>
      </w:ins>
    </w:p>
    <w:p w:rsidR="00810F70" w:rsidRPr="00B826AC" w:rsidRDefault="00810F70" w:rsidP="00810F70">
      <w:pPr>
        <w:rPr>
          <w:ins w:id="12" w:author="Nokia1" w:date="2015-04-08T18:25:00Z"/>
        </w:rPr>
      </w:pPr>
      <w:ins w:id="13" w:author="Nokia1" w:date="2015-04-08T18:25:00Z">
        <w:r w:rsidRPr="00B826AC">
          <w:rPr>
            <w:i/>
          </w:rPr>
          <w:t>Requirement Reference:</w:t>
        </w:r>
        <w:r w:rsidRPr="00B826AC">
          <w:t xml:space="preserve"> </w:t>
        </w:r>
        <w:r w:rsidRPr="00B826AC">
          <w:rPr>
            <w:rFonts w:hint="eastAsia"/>
          </w:rPr>
          <w:t>to be done later</w:t>
        </w:r>
      </w:ins>
    </w:p>
    <w:p w:rsidR="00810F70" w:rsidRPr="00B826AC" w:rsidRDefault="00810F70" w:rsidP="00810F70">
      <w:pPr>
        <w:rPr>
          <w:ins w:id="14" w:author="Nokia1" w:date="2015-04-08T18:25:00Z"/>
        </w:rPr>
      </w:pPr>
      <w:ins w:id="15" w:author="Nokia1" w:date="2015-04-08T18:25:00Z">
        <w:r w:rsidRPr="00B826AC">
          <w:rPr>
            <w:i/>
          </w:rPr>
          <w:t>Requirement Description</w:t>
        </w:r>
        <w:r w:rsidRPr="00B826AC">
          <w:t>:</w:t>
        </w:r>
      </w:ins>
    </w:p>
    <w:p w:rsidR="007945DC" w:rsidRDefault="007945DC" w:rsidP="007945DC">
      <w:pPr>
        <w:rPr>
          <w:ins w:id="16" w:author="Nokia1" w:date="2015-04-08T18:19:00Z"/>
        </w:rPr>
      </w:pPr>
      <w:ins w:id="17" w:author="Nokia1" w:date="2015-04-08T18:19:00Z">
        <w:r w:rsidRPr="00B826AC">
          <w:t xml:space="preserve">The </w:t>
        </w:r>
        <w:r>
          <w:t>following capability is</w:t>
        </w:r>
      </w:ins>
      <w:ins w:id="18" w:author="Nokia1" w:date="2015-04-08T18:35:00Z">
        <w:r w:rsidR="001F53EE">
          <w:t xml:space="preserve"> conditionally</w:t>
        </w:r>
      </w:ins>
      <w:ins w:id="19" w:author="Nokia1" w:date="2015-04-08T18:19:00Z">
        <w:r w:rsidRPr="00B826AC">
          <w:t xml:space="preserve"> </w:t>
        </w:r>
        <w:r>
          <w:t>required:</w:t>
        </w:r>
      </w:ins>
    </w:p>
    <w:p w:rsidR="001F1CAD" w:rsidRDefault="007945DC" w:rsidP="001F1CAD">
      <w:pPr>
        <w:pStyle w:val="ListParagraph"/>
        <w:numPr>
          <w:ilvl w:val="0"/>
          <w:numId w:val="35"/>
        </w:numPr>
        <w:rPr>
          <w:ins w:id="20" w:author="Nokia1" w:date="2015-04-08T18:20:00Z"/>
          <w:lang w:val="en-US"/>
        </w:rPr>
        <w:pPrChange w:id="21" w:author="Nokia1" w:date="2015-04-08T18:20:00Z">
          <w:pPr/>
        </w:pPrChange>
      </w:pPr>
      <w:ins w:id="22" w:author="Nokia1" w:date="2015-04-08T18:19:00Z">
        <w:r w:rsidRPr="009467FC">
          <w:rPr>
            <w:lang w:val="en-US"/>
          </w:rPr>
          <w:t>For each message of a GTP-C-based protocol, it shall be possible to check whether the sender of this message is authorised to send a message pertaining to this protocol.</w:t>
        </w:r>
      </w:ins>
    </w:p>
    <w:p w:rsidR="007945DC" w:rsidRPr="007945DC" w:rsidRDefault="007945DC" w:rsidP="007945DC">
      <w:pPr>
        <w:rPr>
          <w:ins w:id="23" w:author="Nokia1" w:date="2015-04-08T18:12:00Z"/>
        </w:rPr>
      </w:pPr>
      <w:ins w:id="24" w:author="Nokia1" w:date="2015-04-08T18:12:00Z">
        <w:r>
          <w:t xml:space="preserve">This </w:t>
        </w:r>
        <w:r w:rsidR="003A4744">
          <w:t xml:space="preserve">requirement is conditional in the following sense: It is required that at least one of the following two statements holds: </w:t>
        </w:r>
      </w:ins>
    </w:p>
    <w:p w:rsidR="001F1CAD" w:rsidRDefault="001F1CAD" w:rsidP="001F1CAD">
      <w:pPr>
        <w:pStyle w:val="ListParagraph"/>
        <w:numPr>
          <w:ilvl w:val="0"/>
          <w:numId w:val="34"/>
        </w:numPr>
        <w:rPr>
          <w:ins w:id="25" w:author="Nokia1" w:date="2015-04-08T18:12:00Z"/>
          <w:lang w:val="en-US"/>
        </w:rPr>
        <w:pPrChange w:id="26" w:author="Nokia1" w:date="2015-04-08T18:15:00Z">
          <w:pPr/>
        </w:pPrChange>
      </w:pPr>
      <w:ins w:id="27" w:author="Nokia1" w:date="2015-04-08T18:12:00Z">
        <w:r w:rsidRPr="001F1CAD">
          <w:rPr>
            <w:lang w:val="en-US"/>
            <w:rPrChange w:id="28" w:author="Nokia1" w:date="2015-04-08T18:21:00Z">
              <w:rPr/>
            </w:rPrChange>
          </w:rPr>
          <w:t xml:space="preserve">The MME supports the </w:t>
        </w:r>
      </w:ins>
      <w:ins w:id="29" w:author="Nokia1" w:date="2015-04-08T18:28:00Z">
        <w:r w:rsidRPr="001F1CAD">
          <w:rPr>
            <w:lang w:val="en-US"/>
            <w:rPrChange w:id="30" w:author="Nokia1" w:date="2015-04-08T18:28:00Z">
              <w:rPr/>
            </w:rPrChange>
          </w:rPr>
          <w:t xml:space="preserve">capability </w:t>
        </w:r>
      </w:ins>
      <w:ins w:id="31" w:author="Nokia1" w:date="2015-04-08T18:12:00Z">
        <w:r w:rsidRPr="001F1CAD">
          <w:rPr>
            <w:lang w:val="en-US"/>
            <w:rPrChange w:id="32" w:author="Nokia1" w:date="2015-04-08T18:21:00Z">
              <w:rPr/>
            </w:rPrChange>
          </w:rPr>
          <w:t xml:space="preserve">described </w:t>
        </w:r>
      </w:ins>
      <w:ins w:id="33" w:author="Nokia1" w:date="2015-04-08T18:28:00Z">
        <w:r w:rsidR="00810F70">
          <w:rPr>
            <w:lang w:val="en-US"/>
          </w:rPr>
          <w:t>above</w:t>
        </w:r>
      </w:ins>
      <w:ins w:id="34" w:author="Nokia1" w:date="2015-04-08T18:12:00Z">
        <w:r w:rsidR="003A4744">
          <w:rPr>
            <w:rFonts w:ascii="Times New Roman" w:hAnsi="Times New Roman"/>
            <w:sz w:val="20"/>
            <w:szCs w:val="20"/>
            <w:lang w:val="en-GB" w:eastAsia="en-US"/>
          </w:rPr>
          <w:t>.</w:t>
        </w:r>
      </w:ins>
    </w:p>
    <w:p w:rsidR="001F1CAD" w:rsidRDefault="001F1CAD" w:rsidP="001F1CAD">
      <w:pPr>
        <w:pStyle w:val="ListParagraph"/>
        <w:numPr>
          <w:ilvl w:val="0"/>
          <w:numId w:val="34"/>
        </w:numPr>
        <w:rPr>
          <w:ins w:id="35" w:author="Nokia1" w:date="2015-04-08T18:12:00Z"/>
          <w:lang w:val="en-US"/>
        </w:rPr>
        <w:pPrChange w:id="36" w:author="Nokia1" w:date="2015-04-08T18:15:00Z">
          <w:pPr/>
        </w:pPrChange>
      </w:pPr>
      <w:ins w:id="37" w:author="Nokia1" w:date="2015-04-08T18:12:00Z">
        <w:r w:rsidRPr="001F1CAD">
          <w:rPr>
            <w:lang w:val="en-US"/>
            <w:rPrChange w:id="38" w:author="Nokia1" w:date="2015-04-08T18:21:00Z">
              <w:rPr/>
            </w:rPrChange>
          </w:rPr>
          <w:t xml:space="preserve">A separate entity provides the </w:t>
        </w:r>
      </w:ins>
      <w:ins w:id="39" w:author="Nokia1" w:date="2015-04-08T18:28:00Z">
        <w:r w:rsidR="00810F70" w:rsidRPr="00810F70">
          <w:rPr>
            <w:lang w:val="en-US"/>
          </w:rPr>
          <w:t xml:space="preserve">capability described </w:t>
        </w:r>
        <w:r w:rsidR="00810F70">
          <w:rPr>
            <w:lang w:val="en-US"/>
          </w:rPr>
          <w:t>above</w:t>
        </w:r>
      </w:ins>
      <w:ins w:id="40" w:author="Nokia1" w:date="2015-04-08T18:12:00Z">
        <w:r w:rsidRPr="001F1CAD">
          <w:rPr>
            <w:lang w:val="en-US"/>
            <w:rPrChange w:id="41" w:author="Nokia1" w:date="2015-04-08T18:21:00Z">
              <w:rPr/>
            </w:rPrChange>
          </w:rPr>
          <w:t>, and the MME product documentation states that the MME needs to be deployed together with such a separate entity</w:t>
        </w:r>
        <w:r w:rsidR="003A4744">
          <w:rPr>
            <w:rFonts w:ascii="Times New Roman" w:hAnsi="Times New Roman"/>
            <w:sz w:val="20"/>
            <w:szCs w:val="20"/>
            <w:lang w:val="en-GB" w:eastAsia="en-US"/>
          </w:rPr>
          <w:t xml:space="preserve">. </w:t>
        </w:r>
      </w:ins>
    </w:p>
    <w:p w:rsidR="007945DC" w:rsidRDefault="003A4744" w:rsidP="007945DC">
      <w:pPr>
        <w:rPr>
          <w:ins w:id="42" w:author="Nokia1" w:date="2015-04-08T18:12:00Z"/>
        </w:rPr>
      </w:pPr>
      <w:ins w:id="43" w:author="Nokia1" w:date="2015-04-08T18:12:00Z">
        <w:r>
          <w:t>NOTE 1: Such a separate</w:t>
        </w:r>
        <w:r w:rsidR="007945DC">
          <w:t xml:space="preserve"> entity could e.g. be a GTP Firewall. </w:t>
        </w:r>
      </w:ins>
    </w:p>
    <w:p w:rsidR="007945DC" w:rsidRDefault="007945DC" w:rsidP="007945DC">
      <w:ins w:id="44" w:author="Nokia1" w:date="2015-04-08T18:12:00Z">
        <w:r>
          <w:t>NOTE 2: Test cases for this separate entity are not provided in the present document, but are believed to be similar to them.</w:t>
        </w:r>
      </w:ins>
    </w:p>
    <w:p w:rsidR="00810F70" w:rsidRDefault="00810F70" w:rsidP="00810F70">
      <w:pPr>
        <w:rPr>
          <w:i/>
        </w:rPr>
      </w:pPr>
      <w:ins w:id="45" w:author="Nokia1" w:date="2015-04-08T18:23:00Z">
        <w:r>
          <w:t xml:space="preserve">NOTE 3: The check could </w:t>
        </w:r>
      </w:ins>
      <w:ins w:id="46" w:author="Nokia1" w:date="2015-04-08T18:36:00Z">
        <w:r w:rsidR="001F53EE">
          <w:t xml:space="preserve">be </w:t>
        </w:r>
      </w:ins>
      <w:ins w:id="47" w:author="Nokia1" w:date="2015-04-08T18:23:00Z">
        <w:r>
          <w:t xml:space="preserve">performed e.g. against a whitelist </w:t>
        </w:r>
      </w:ins>
      <w:ins w:id="48" w:author="Nokia1" w:date="2015-04-08T18:35:00Z">
        <w:r w:rsidR="001F53EE">
          <w:t xml:space="preserve">or blacklist </w:t>
        </w:r>
      </w:ins>
      <w:ins w:id="49" w:author="Nokia1" w:date="2015-04-08T18:23:00Z">
        <w:r>
          <w:t>of permitted message type / sender identity combinations.</w:t>
        </w:r>
      </w:ins>
      <w:ins w:id="50" w:author="Nokia2" w:date="2015-04-02T17:40:00Z">
        <w:del w:id="51" w:author="Nokia1" w:date="2015-04-08T18:29:00Z">
          <w:r w:rsidR="0096197B" w:rsidDel="00810F70">
            <w:br/>
          </w:r>
        </w:del>
      </w:ins>
    </w:p>
    <w:p w:rsidR="00810F70" w:rsidRPr="00B826AC" w:rsidRDefault="00810F70" w:rsidP="00810F70">
      <w:pPr>
        <w:rPr>
          <w:ins w:id="52" w:author="Nokia1" w:date="2015-04-08T18:24:00Z"/>
        </w:rPr>
      </w:pPr>
      <w:ins w:id="53" w:author="Nokia1" w:date="2015-04-08T18:24:00Z">
        <w:r w:rsidRPr="00B826AC">
          <w:rPr>
            <w:rFonts w:hint="eastAsia"/>
            <w:i/>
          </w:rPr>
          <w:lastRenderedPageBreak/>
          <w:t xml:space="preserve">Threat </w:t>
        </w:r>
        <w:r w:rsidRPr="00B826AC">
          <w:rPr>
            <w:i/>
          </w:rPr>
          <w:t xml:space="preserve">References: </w:t>
        </w:r>
        <w:proofErr w:type="gramStart"/>
        <w:r>
          <w:t>tba</w:t>
        </w:r>
        <w:proofErr w:type="gramEnd"/>
      </w:ins>
    </w:p>
    <w:p w:rsidR="00810F70" w:rsidRPr="00B826AC" w:rsidRDefault="00810F70" w:rsidP="00810F70">
      <w:pPr>
        <w:rPr>
          <w:ins w:id="54" w:author="Nokia1" w:date="2015-04-08T18:24:00Z"/>
        </w:rPr>
      </w:pPr>
      <w:ins w:id="55" w:author="Nokia1" w:date="2015-04-08T18:24:00Z">
        <w:r w:rsidRPr="00B826AC">
          <w:rPr>
            <w:i/>
          </w:rPr>
          <w:t>Security Objective references</w:t>
        </w:r>
        <w:r w:rsidRPr="00B826AC">
          <w:t>:</w:t>
        </w:r>
        <w:r w:rsidRPr="00B826AC">
          <w:rPr>
            <w:rFonts w:hint="eastAsia"/>
            <w:lang w:eastAsia="zh-CN"/>
          </w:rPr>
          <w:t xml:space="preserve"> </w:t>
        </w:r>
        <w:proofErr w:type="gramStart"/>
        <w:r>
          <w:t>tba</w:t>
        </w:r>
        <w:proofErr w:type="gramEnd"/>
        <w:r w:rsidRPr="00B826AC">
          <w:rPr>
            <w:rFonts w:hint="eastAsia"/>
            <w:lang w:eastAsia="zh-CN"/>
          </w:rPr>
          <w:t>.</w:t>
        </w:r>
      </w:ins>
    </w:p>
    <w:p w:rsidR="00E34FF0" w:rsidRPr="006A301C" w:rsidDel="001F53EE" w:rsidRDefault="00810F70" w:rsidP="00E34FF0">
      <w:pPr>
        <w:rPr>
          <w:del w:id="56" w:author="Nokia1" w:date="2015-04-08T18:36:00Z"/>
        </w:rPr>
      </w:pPr>
      <w:ins w:id="57" w:author="Nokia1" w:date="2015-04-08T18:24:00Z">
        <w:r w:rsidRPr="00B826AC">
          <w:rPr>
            <w:i/>
          </w:rPr>
          <w:t>Test case</w:t>
        </w:r>
        <w:r w:rsidRPr="00B826AC">
          <w:t xml:space="preserve">: </w:t>
        </w:r>
        <w:r>
          <w:t>TBD</w:t>
        </w:r>
      </w:ins>
    </w:p>
    <w:p w:rsidR="001F1CAD" w:rsidRDefault="005245D2" w:rsidP="001F1CAD">
      <w:pPr>
        <w:rPr>
          <w:rFonts w:ascii="Arial" w:hAnsi="Arial" w:cs="Arial"/>
          <w:sz w:val="32"/>
          <w:lang w:eastAsia="zh-CN"/>
        </w:rPr>
        <w:pPrChange w:id="58" w:author="Nokia1" w:date="2015-04-08T18:36:00Z">
          <w:pPr>
            <w:keepNext/>
            <w:keepLines/>
            <w:spacing w:before="180"/>
            <w:ind w:left="1134" w:hanging="1134"/>
            <w:outlineLvl w:val="1"/>
          </w:pPr>
        </w:pPrChange>
      </w:pPr>
      <w:r>
        <w:rPr>
          <w:rFonts w:ascii="Arial" w:hAnsi="Arial" w:cs="Arial"/>
          <w:sz w:val="32"/>
          <w:lang w:eastAsia="zh-CN"/>
        </w:rPr>
        <w:t>+++END OF CHANGES to Annex B +++</w:t>
      </w:r>
    </w:p>
    <w:p w:rsidR="00852F38" w:rsidRDefault="00852F38" w:rsidP="005245D2">
      <w:pPr>
        <w:keepNext/>
        <w:keepLines/>
        <w:spacing w:before="180"/>
        <w:ind w:left="1134" w:hanging="1134"/>
        <w:outlineLvl w:val="1"/>
        <w:rPr>
          <w:rFonts w:ascii="Arial" w:hAnsi="Arial" w:cs="Arial"/>
          <w:sz w:val="32"/>
          <w:lang w:eastAsia="zh-CN"/>
        </w:rPr>
      </w:pPr>
    </w:p>
    <w:sectPr w:rsidR="00852F38" w:rsidSect="00A64319">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0483" w:rsidRDefault="00130483">
      <w:r>
        <w:separator/>
      </w:r>
    </w:p>
  </w:endnote>
  <w:endnote w:type="continuationSeparator" w:id="0">
    <w:p w:rsidR="00130483" w:rsidRDefault="00130483">
      <w:r>
        <w:continuationSeparator/>
      </w:r>
    </w:p>
  </w:endnote>
</w:endnotes>
</file>

<file path=word/fontTable.xml><?xml version="1.0" encoding="utf-8"?>
<w:fonts xmlns:r="http://schemas.openxmlformats.org/officeDocument/2006/relationships" xmlns:w="http://schemas.openxmlformats.org/wordprocessingml/2006/main">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ele-GroteskNor">
    <w:altName w:val="Times New Roman"/>
    <w:charset w:val="00"/>
    <w:family w:val="auto"/>
    <w:pitch w:val="variable"/>
    <w:sig w:usb0="00000001" w:usb1="1000204B" w:usb2="00000000" w:usb3="00000000" w:csb0="00000097"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0483" w:rsidRDefault="00130483">
      <w:r>
        <w:separator/>
      </w:r>
    </w:p>
  </w:footnote>
  <w:footnote w:type="continuationSeparator" w:id="0">
    <w:p w:rsidR="00130483" w:rsidRDefault="0013048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16865"/>
    <w:multiLevelType w:val="hybridMultilevel"/>
    <w:tmpl w:val="0E6C9E00"/>
    <w:lvl w:ilvl="0" w:tplc="A4B64E00">
      <w:start w:val="1"/>
      <w:numFmt w:val="bullet"/>
      <w:lvlText w:val="-"/>
      <w:lvlJc w:val="left"/>
      <w:pPr>
        <w:ind w:left="988" w:hanging="420"/>
      </w:pPr>
      <w:rPr>
        <w:rFonts w:ascii="SimSun" w:eastAsia="SimSun" w:hAnsi="SimSun" w:hint="eastAsia"/>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
    <w:nsid w:val="077D6D69"/>
    <w:multiLevelType w:val="hybridMultilevel"/>
    <w:tmpl w:val="42AE9FE8"/>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
    <w:nsid w:val="0A0F145A"/>
    <w:multiLevelType w:val="hybridMultilevel"/>
    <w:tmpl w:val="D340CA98"/>
    <w:lvl w:ilvl="0" w:tplc="41640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0D1C0BFB"/>
    <w:multiLevelType w:val="hybridMultilevel"/>
    <w:tmpl w:val="7A7EB4B0"/>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4">
    <w:nsid w:val="0F8A5A13"/>
    <w:multiLevelType w:val="hybridMultilevel"/>
    <w:tmpl w:val="A7DC30FE"/>
    <w:lvl w:ilvl="0" w:tplc="63BEC986">
      <w:start w:val="1"/>
      <w:numFmt w:val="lowerLetter"/>
      <w:lvlText w:val="%1)"/>
      <w:lvlJc w:val="left"/>
      <w:pPr>
        <w:ind w:left="1211" w:hanging="36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5">
    <w:nsid w:val="13B66D6D"/>
    <w:multiLevelType w:val="hybridMultilevel"/>
    <w:tmpl w:val="5C72F4CE"/>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164C252F"/>
    <w:multiLevelType w:val="hybridMultilevel"/>
    <w:tmpl w:val="7C181E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169C0AB6"/>
    <w:multiLevelType w:val="hybridMultilevel"/>
    <w:tmpl w:val="24CC25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1886086B"/>
    <w:multiLevelType w:val="hybridMultilevel"/>
    <w:tmpl w:val="92F43B5C"/>
    <w:lvl w:ilvl="0" w:tplc="5D9493AC">
      <w:start w:val="1"/>
      <w:numFmt w:val="lowerLetter"/>
      <w:lvlText w:val="%1)"/>
      <w:lvlJc w:val="left"/>
      <w:pPr>
        <w:ind w:left="1212" w:hanging="360"/>
      </w:pPr>
      <w:rPr>
        <w:rFonts w:hint="default"/>
      </w:rPr>
    </w:lvl>
    <w:lvl w:ilvl="1" w:tplc="04090019" w:tentative="1">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abstractNum w:abstractNumId="9">
    <w:nsid w:val="19A219C6"/>
    <w:multiLevelType w:val="hybridMultilevel"/>
    <w:tmpl w:val="D6FE7D8C"/>
    <w:lvl w:ilvl="0" w:tplc="A4B64E00">
      <w:start w:val="1"/>
      <w:numFmt w:val="bullet"/>
      <w:lvlText w:val="-"/>
      <w:lvlJc w:val="left"/>
      <w:pPr>
        <w:ind w:left="987" w:hanging="420"/>
      </w:pPr>
      <w:rPr>
        <w:rFonts w:ascii="SimSun" w:eastAsia="SimSun" w:hAnsi="SimSun"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nsid w:val="1FF70134"/>
    <w:multiLevelType w:val="hybridMultilevel"/>
    <w:tmpl w:val="8E20F93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1">
    <w:nsid w:val="20522258"/>
    <w:multiLevelType w:val="hybridMultilevel"/>
    <w:tmpl w:val="9A182048"/>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2">
    <w:nsid w:val="31AC43C0"/>
    <w:multiLevelType w:val="hybridMultilevel"/>
    <w:tmpl w:val="B0FE83F4"/>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3">
    <w:nsid w:val="32A51540"/>
    <w:multiLevelType w:val="hybridMultilevel"/>
    <w:tmpl w:val="03C05A5E"/>
    <w:lvl w:ilvl="0" w:tplc="A4B64E00">
      <w:start w:val="1"/>
      <w:numFmt w:val="bullet"/>
      <w:lvlText w:val="-"/>
      <w:lvlJc w:val="left"/>
      <w:pPr>
        <w:ind w:left="987" w:hanging="420"/>
      </w:pPr>
      <w:rPr>
        <w:rFonts w:ascii="SimSun" w:eastAsia="SimSun" w:hAnsi="SimSun"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nsid w:val="36F46F73"/>
    <w:multiLevelType w:val="hybridMultilevel"/>
    <w:tmpl w:val="A072B1AE"/>
    <w:lvl w:ilvl="0" w:tplc="0352AF0C">
      <w:numFmt w:val="bullet"/>
      <w:lvlText w:val="-"/>
      <w:lvlJc w:val="left"/>
      <w:pPr>
        <w:ind w:left="704" w:hanging="420"/>
      </w:pPr>
      <w:rPr>
        <w:rFonts w:ascii="Times New Roman" w:eastAsia="Times New Roman"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48EE205E"/>
    <w:multiLevelType w:val="hybridMultilevel"/>
    <w:tmpl w:val="7A7EB4B0"/>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6">
    <w:nsid w:val="4C1C08EA"/>
    <w:multiLevelType w:val="hybridMultilevel"/>
    <w:tmpl w:val="43FA636C"/>
    <w:lvl w:ilvl="0" w:tplc="41640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nsid w:val="4CF62D9A"/>
    <w:multiLevelType w:val="hybridMultilevel"/>
    <w:tmpl w:val="646E3D6A"/>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8">
    <w:nsid w:val="4EC233B9"/>
    <w:multiLevelType w:val="hybridMultilevel"/>
    <w:tmpl w:val="E8A4870C"/>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9">
    <w:nsid w:val="57093E78"/>
    <w:multiLevelType w:val="hybridMultilevel"/>
    <w:tmpl w:val="A976B9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nsid w:val="57564226"/>
    <w:multiLevelType w:val="hybridMultilevel"/>
    <w:tmpl w:val="38A6BBF2"/>
    <w:lvl w:ilvl="0" w:tplc="691CE532">
      <w:start w:val="1"/>
      <w:numFmt w:val="lowerLetter"/>
      <w:lvlText w:val="%1)"/>
      <w:lvlJc w:val="left"/>
      <w:pPr>
        <w:ind w:left="1211" w:hanging="36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nsid w:val="588D6013"/>
    <w:multiLevelType w:val="hybridMultilevel"/>
    <w:tmpl w:val="E40649C0"/>
    <w:lvl w:ilvl="0" w:tplc="8FA8B0E6">
      <w:start w:val="1"/>
      <w:numFmt w:val="lowerLetter"/>
      <w:lvlText w:val="%1)"/>
      <w:lvlJc w:val="left"/>
      <w:pPr>
        <w:ind w:left="1126" w:hanging="360"/>
      </w:pPr>
      <w:rPr>
        <w:rFonts w:hint="default"/>
      </w:rPr>
    </w:lvl>
    <w:lvl w:ilvl="1" w:tplc="04090019" w:tentative="1">
      <w:start w:val="1"/>
      <w:numFmt w:val="lowerLetter"/>
      <w:lvlText w:val="%2)"/>
      <w:lvlJc w:val="left"/>
      <w:pPr>
        <w:ind w:left="1606" w:hanging="420"/>
      </w:pPr>
    </w:lvl>
    <w:lvl w:ilvl="2" w:tplc="0409001B" w:tentative="1">
      <w:start w:val="1"/>
      <w:numFmt w:val="lowerRoman"/>
      <w:lvlText w:val="%3."/>
      <w:lvlJc w:val="right"/>
      <w:pPr>
        <w:ind w:left="2026" w:hanging="420"/>
      </w:pPr>
    </w:lvl>
    <w:lvl w:ilvl="3" w:tplc="0409000F" w:tentative="1">
      <w:start w:val="1"/>
      <w:numFmt w:val="decimal"/>
      <w:lvlText w:val="%4."/>
      <w:lvlJc w:val="left"/>
      <w:pPr>
        <w:ind w:left="2446" w:hanging="420"/>
      </w:pPr>
    </w:lvl>
    <w:lvl w:ilvl="4" w:tplc="04090019" w:tentative="1">
      <w:start w:val="1"/>
      <w:numFmt w:val="lowerLetter"/>
      <w:lvlText w:val="%5)"/>
      <w:lvlJc w:val="left"/>
      <w:pPr>
        <w:ind w:left="2866" w:hanging="420"/>
      </w:pPr>
    </w:lvl>
    <w:lvl w:ilvl="5" w:tplc="0409001B" w:tentative="1">
      <w:start w:val="1"/>
      <w:numFmt w:val="lowerRoman"/>
      <w:lvlText w:val="%6."/>
      <w:lvlJc w:val="right"/>
      <w:pPr>
        <w:ind w:left="3286" w:hanging="420"/>
      </w:pPr>
    </w:lvl>
    <w:lvl w:ilvl="6" w:tplc="0409000F" w:tentative="1">
      <w:start w:val="1"/>
      <w:numFmt w:val="decimal"/>
      <w:lvlText w:val="%7."/>
      <w:lvlJc w:val="left"/>
      <w:pPr>
        <w:ind w:left="3706" w:hanging="420"/>
      </w:pPr>
    </w:lvl>
    <w:lvl w:ilvl="7" w:tplc="04090019" w:tentative="1">
      <w:start w:val="1"/>
      <w:numFmt w:val="lowerLetter"/>
      <w:lvlText w:val="%8)"/>
      <w:lvlJc w:val="left"/>
      <w:pPr>
        <w:ind w:left="4126" w:hanging="420"/>
      </w:pPr>
    </w:lvl>
    <w:lvl w:ilvl="8" w:tplc="0409001B" w:tentative="1">
      <w:start w:val="1"/>
      <w:numFmt w:val="lowerRoman"/>
      <w:lvlText w:val="%9."/>
      <w:lvlJc w:val="right"/>
      <w:pPr>
        <w:ind w:left="4546" w:hanging="420"/>
      </w:pPr>
    </w:lvl>
  </w:abstractNum>
  <w:abstractNum w:abstractNumId="22">
    <w:nsid w:val="5AA93D6C"/>
    <w:multiLevelType w:val="hybridMultilevel"/>
    <w:tmpl w:val="0E58A518"/>
    <w:lvl w:ilvl="0" w:tplc="41640460">
      <w:numFmt w:val="bullet"/>
      <w:lvlText w:val="•"/>
      <w:lvlJc w:val="left"/>
      <w:pPr>
        <w:ind w:left="750" w:hanging="360"/>
      </w:pPr>
      <w:rPr>
        <w:rFonts w:ascii="Arial" w:eastAsia="Times New Roman" w:hAnsi="Arial" w:cs="Aria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23">
    <w:nsid w:val="5F9D5F9F"/>
    <w:multiLevelType w:val="hybridMultilevel"/>
    <w:tmpl w:val="4E4290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nsid w:val="60A72593"/>
    <w:multiLevelType w:val="hybridMultilevel"/>
    <w:tmpl w:val="8654E9F6"/>
    <w:lvl w:ilvl="0" w:tplc="FA0EA514">
      <w:start w:val="1"/>
      <w:numFmt w:val="lowerLetter"/>
      <w:lvlText w:val="%1)"/>
      <w:lvlJc w:val="left"/>
      <w:pPr>
        <w:ind w:left="1211" w:hanging="36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5">
    <w:nsid w:val="62FF2445"/>
    <w:multiLevelType w:val="hybridMultilevel"/>
    <w:tmpl w:val="3F948D1C"/>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6">
    <w:nsid w:val="6825283E"/>
    <w:multiLevelType w:val="hybridMultilevel"/>
    <w:tmpl w:val="3618BF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nsid w:val="73CE7747"/>
    <w:multiLevelType w:val="hybridMultilevel"/>
    <w:tmpl w:val="614E546A"/>
    <w:lvl w:ilvl="0" w:tplc="41640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nsid w:val="75186EAB"/>
    <w:multiLevelType w:val="hybridMultilevel"/>
    <w:tmpl w:val="9A182048"/>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9">
    <w:nsid w:val="7A211409"/>
    <w:multiLevelType w:val="hybridMultilevel"/>
    <w:tmpl w:val="E870AC46"/>
    <w:lvl w:ilvl="0" w:tplc="A4B64E00">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nsid w:val="7AB2547B"/>
    <w:multiLevelType w:val="hybridMultilevel"/>
    <w:tmpl w:val="783044E0"/>
    <w:lvl w:ilvl="0" w:tplc="04100001">
      <w:start w:val="1"/>
      <w:numFmt w:val="bullet"/>
      <w:lvlText w:val=""/>
      <w:lvlJc w:val="left"/>
      <w:pPr>
        <w:ind w:left="720" w:hanging="360"/>
      </w:pPr>
      <w:rPr>
        <w:rFonts w:ascii="Symbol" w:hAnsi="Symbol" w:hint="default"/>
      </w:rPr>
    </w:lvl>
    <w:lvl w:ilvl="1" w:tplc="41640460">
      <w:numFmt w:val="bullet"/>
      <w:lvlText w:val="•"/>
      <w:lvlJc w:val="left"/>
      <w:pPr>
        <w:ind w:left="1440" w:hanging="360"/>
      </w:pPr>
      <w:rPr>
        <w:rFonts w:ascii="Arial" w:eastAsia="Times New Roman" w:hAnsi="Arial" w:cs="Arial"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nsid w:val="7C163118"/>
    <w:multiLevelType w:val="hybridMultilevel"/>
    <w:tmpl w:val="64C098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nsid w:val="7DEF1739"/>
    <w:multiLevelType w:val="hybridMultilevel"/>
    <w:tmpl w:val="16620726"/>
    <w:lvl w:ilvl="0" w:tplc="6660E634">
      <w:start w:val="1"/>
      <w:numFmt w:val="lowerLetter"/>
      <w:lvlText w:val="%1)"/>
      <w:lvlJc w:val="left"/>
      <w:pPr>
        <w:ind w:left="1211" w:hanging="36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33">
    <w:nsid w:val="7E0D14E4"/>
    <w:multiLevelType w:val="hybridMultilevel"/>
    <w:tmpl w:val="75EAF1CC"/>
    <w:lvl w:ilvl="0" w:tplc="41640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nsid w:val="7F50009A"/>
    <w:multiLevelType w:val="hybridMultilevel"/>
    <w:tmpl w:val="0FFEBF4C"/>
    <w:lvl w:ilvl="0" w:tplc="A4B64E00">
      <w:start w:val="1"/>
      <w:numFmt w:val="bullet"/>
      <w:lvlText w:val="-"/>
      <w:lvlJc w:val="left"/>
      <w:pPr>
        <w:ind w:left="987" w:hanging="420"/>
      </w:pPr>
      <w:rPr>
        <w:rFonts w:ascii="SimSun" w:eastAsia="SimSun" w:hAnsi="SimSun"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7"/>
  </w:num>
  <w:num w:numId="2">
    <w:abstractNumId w:val="29"/>
  </w:num>
  <w:num w:numId="3">
    <w:abstractNumId w:val="32"/>
  </w:num>
  <w:num w:numId="4">
    <w:abstractNumId w:val="34"/>
  </w:num>
  <w:num w:numId="5">
    <w:abstractNumId w:val="31"/>
  </w:num>
  <w:num w:numId="6">
    <w:abstractNumId w:val="14"/>
  </w:num>
  <w:num w:numId="7">
    <w:abstractNumId w:val="3"/>
  </w:num>
  <w:num w:numId="8">
    <w:abstractNumId w:val="15"/>
  </w:num>
  <w:num w:numId="9">
    <w:abstractNumId w:val="13"/>
  </w:num>
  <w:num w:numId="10">
    <w:abstractNumId w:val="9"/>
  </w:num>
  <w:num w:numId="11">
    <w:abstractNumId w:val="8"/>
  </w:num>
  <w:num w:numId="12">
    <w:abstractNumId w:val="24"/>
  </w:num>
  <w:num w:numId="13">
    <w:abstractNumId w:val="20"/>
  </w:num>
  <w:num w:numId="14">
    <w:abstractNumId w:val="11"/>
  </w:num>
  <w:num w:numId="15">
    <w:abstractNumId w:val="10"/>
  </w:num>
  <w:num w:numId="16">
    <w:abstractNumId w:val="18"/>
  </w:num>
  <w:num w:numId="17">
    <w:abstractNumId w:val="1"/>
  </w:num>
  <w:num w:numId="18">
    <w:abstractNumId w:val="12"/>
  </w:num>
  <w:num w:numId="19">
    <w:abstractNumId w:val="0"/>
  </w:num>
  <w:num w:numId="20">
    <w:abstractNumId w:val="4"/>
  </w:num>
  <w:num w:numId="21">
    <w:abstractNumId w:val="21"/>
  </w:num>
  <w:num w:numId="22">
    <w:abstractNumId w:val="28"/>
  </w:num>
  <w:num w:numId="23">
    <w:abstractNumId w:val="16"/>
  </w:num>
  <w:num w:numId="24">
    <w:abstractNumId w:val="2"/>
  </w:num>
  <w:num w:numId="25">
    <w:abstractNumId w:val="33"/>
  </w:num>
  <w:num w:numId="26">
    <w:abstractNumId w:val="27"/>
  </w:num>
  <w:num w:numId="27">
    <w:abstractNumId w:val="6"/>
  </w:num>
  <w:num w:numId="28">
    <w:abstractNumId w:val="22"/>
  </w:num>
  <w:num w:numId="29">
    <w:abstractNumId w:val="5"/>
  </w:num>
  <w:num w:numId="30">
    <w:abstractNumId w:val="30"/>
  </w:num>
  <w:num w:numId="31">
    <w:abstractNumId w:val="26"/>
  </w:num>
  <w:num w:numId="32">
    <w:abstractNumId w:val="7"/>
  </w:num>
  <w:num w:numId="33">
    <w:abstractNumId w:val="25"/>
  </w:num>
  <w:num w:numId="34">
    <w:abstractNumId w:val="23"/>
  </w:num>
  <w:num w:numId="35">
    <w:abstractNumId w:val="19"/>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rsids>
    <w:rsidRoot w:val="00973B44"/>
    <w:rsid w:val="0000365D"/>
    <w:rsid w:val="00006380"/>
    <w:rsid w:val="000148C9"/>
    <w:rsid w:val="00025B4B"/>
    <w:rsid w:val="00040DB1"/>
    <w:rsid w:val="00050C42"/>
    <w:rsid w:val="000540D7"/>
    <w:rsid w:val="00056BF2"/>
    <w:rsid w:val="00065DC1"/>
    <w:rsid w:val="00073AAF"/>
    <w:rsid w:val="0007459A"/>
    <w:rsid w:val="00075491"/>
    <w:rsid w:val="000769E7"/>
    <w:rsid w:val="00081CE2"/>
    <w:rsid w:val="0008450E"/>
    <w:rsid w:val="0009097F"/>
    <w:rsid w:val="000929AD"/>
    <w:rsid w:val="00095C89"/>
    <w:rsid w:val="00096272"/>
    <w:rsid w:val="000962FE"/>
    <w:rsid w:val="000A3010"/>
    <w:rsid w:val="000A73D5"/>
    <w:rsid w:val="000B4B79"/>
    <w:rsid w:val="000B5615"/>
    <w:rsid w:val="000C0220"/>
    <w:rsid w:val="000C0E4D"/>
    <w:rsid w:val="000C19D8"/>
    <w:rsid w:val="000C386B"/>
    <w:rsid w:val="000C624D"/>
    <w:rsid w:val="000C6D25"/>
    <w:rsid w:val="000E1562"/>
    <w:rsid w:val="000E449A"/>
    <w:rsid w:val="000E6ED9"/>
    <w:rsid w:val="000E6F3B"/>
    <w:rsid w:val="0010690C"/>
    <w:rsid w:val="00116C69"/>
    <w:rsid w:val="001246FD"/>
    <w:rsid w:val="00126DB5"/>
    <w:rsid w:val="00130483"/>
    <w:rsid w:val="00131BE5"/>
    <w:rsid w:val="001439CC"/>
    <w:rsid w:val="00143F03"/>
    <w:rsid w:val="00144ACE"/>
    <w:rsid w:val="00147EE8"/>
    <w:rsid w:val="00151B5C"/>
    <w:rsid w:val="00154D95"/>
    <w:rsid w:val="00172097"/>
    <w:rsid w:val="0017783C"/>
    <w:rsid w:val="0018321F"/>
    <w:rsid w:val="00185134"/>
    <w:rsid w:val="001976D4"/>
    <w:rsid w:val="001A1E60"/>
    <w:rsid w:val="001A51D6"/>
    <w:rsid w:val="001B1A24"/>
    <w:rsid w:val="001B1F75"/>
    <w:rsid w:val="001B7A07"/>
    <w:rsid w:val="001C225C"/>
    <w:rsid w:val="001C7DFE"/>
    <w:rsid w:val="001E31FB"/>
    <w:rsid w:val="001E40B8"/>
    <w:rsid w:val="001E5EE2"/>
    <w:rsid w:val="001E6308"/>
    <w:rsid w:val="001E6508"/>
    <w:rsid w:val="001F1CAD"/>
    <w:rsid w:val="001F53EE"/>
    <w:rsid w:val="002113FF"/>
    <w:rsid w:val="00226C01"/>
    <w:rsid w:val="0024551A"/>
    <w:rsid w:val="00246369"/>
    <w:rsid w:val="00250D99"/>
    <w:rsid w:val="002532E5"/>
    <w:rsid w:val="00255308"/>
    <w:rsid w:val="00262800"/>
    <w:rsid w:val="002733BF"/>
    <w:rsid w:val="00275DC7"/>
    <w:rsid w:val="0028224C"/>
    <w:rsid w:val="00282B76"/>
    <w:rsid w:val="00284224"/>
    <w:rsid w:val="002872BF"/>
    <w:rsid w:val="00297AA7"/>
    <w:rsid w:val="002A0B8D"/>
    <w:rsid w:val="002A541F"/>
    <w:rsid w:val="002A67BB"/>
    <w:rsid w:val="002B5E4B"/>
    <w:rsid w:val="002D2F78"/>
    <w:rsid w:val="002D5391"/>
    <w:rsid w:val="002D5ABA"/>
    <w:rsid w:val="002E0264"/>
    <w:rsid w:val="002F3FCB"/>
    <w:rsid w:val="002F549D"/>
    <w:rsid w:val="003115A5"/>
    <w:rsid w:val="00313984"/>
    <w:rsid w:val="00317955"/>
    <w:rsid w:val="003240B6"/>
    <w:rsid w:val="00327964"/>
    <w:rsid w:val="003447FB"/>
    <w:rsid w:val="00353275"/>
    <w:rsid w:val="00361229"/>
    <w:rsid w:val="00371E06"/>
    <w:rsid w:val="00375E7C"/>
    <w:rsid w:val="0037739A"/>
    <w:rsid w:val="00394918"/>
    <w:rsid w:val="00395A5C"/>
    <w:rsid w:val="003A1439"/>
    <w:rsid w:val="003A4744"/>
    <w:rsid w:val="003B2590"/>
    <w:rsid w:val="003B5860"/>
    <w:rsid w:val="003C0FFC"/>
    <w:rsid w:val="003C3E68"/>
    <w:rsid w:val="003D0F2A"/>
    <w:rsid w:val="003D2A16"/>
    <w:rsid w:val="003D49E2"/>
    <w:rsid w:val="003D72B6"/>
    <w:rsid w:val="003E2FF0"/>
    <w:rsid w:val="003F49F1"/>
    <w:rsid w:val="004020F6"/>
    <w:rsid w:val="00416BA7"/>
    <w:rsid w:val="00416E19"/>
    <w:rsid w:val="00425C86"/>
    <w:rsid w:val="004304BE"/>
    <w:rsid w:val="00466D2E"/>
    <w:rsid w:val="004707D4"/>
    <w:rsid w:val="0047186F"/>
    <w:rsid w:val="004750C0"/>
    <w:rsid w:val="0047637E"/>
    <w:rsid w:val="00480C7F"/>
    <w:rsid w:val="00482D82"/>
    <w:rsid w:val="00485D76"/>
    <w:rsid w:val="004953CA"/>
    <w:rsid w:val="004A4D64"/>
    <w:rsid w:val="004B7A6C"/>
    <w:rsid w:val="004C09F9"/>
    <w:rsid w:val="004C1404"/>
    <w:rsid w:val="004C14EE"/>
    <w:rsid w:val="004D64F0"/>
    <w:rsid w:val="004D738A"/>
    <w:rsid w:val="004D7A59"/>
    <w:rsid w:val="004E228B"/>
    <w:rsid w:val="004E53FE"/>
    <w:rsid w:val="004F03B9"/>
    <w:rsid w:val="004F6D92"/>
    <w:rsid w:val="005010AA"/>
    <w:rsid w:val="0050493D"/>
    <w:rsid w:val="0050585C"/>
    <w:rsid w:val="00506A0B"/>
    <w:rsid w:val="005164C8"/>
    <w:rsid w:val="005245D2"/>
    <w:rsid w:val="0052700B"/>
    <w:rsid w:val="00536C51"/>
    <w:rsid w:val="005370BF"/>
    <w:rsid w:val="00551451"/>
    <w:rsid w:val="005556EB"/>
    <w:rsid w:val="00567A7E"/>
    <w:rsid w:val="00570F11"/>
    <w:rsid w:val="00574ECC"/>
    <w:rsid w:val="00580664"/>
    <w:rsid w:val="00584B11"/>
    <w:rsid w:val="005972E1"/>
    <w:rsid w:val="005A2337"/>
    <w:rsid w:val="005A6B8A"/>
    <w:rsid w:val="005A6DD3"/>
    <w:rsid w:val="005B0E59"/>
    <w:rsid w:val="005B15AD"/>
    <w:rsid w:val="005B3BF6"/>
    <w:rsid w:val="005B72C8"/>
    <w:rsid w:val="005D15CD"/>
    <w:rsid w:val="005D7AF1"/>
    <w:rsid w:val="005E3042"/>
    <w:rsid w:val="005F1933"/>
    <w:rsid w:val="005F4174"/>
    <w:rsid w:val="005F4E1F"/>
    <w:rsid w:val="0061738D"/>
    <w:rsid w:val="00632FEB"/>
    <w:rsid w:val="00634DE8"/>
    <w:rsid w:val="006378D1"/>
    <w:rsid w:val="00646859"/>
    <w:rsid w:val="00654424"/>
    <w:rsid w:val="00657AA4"/>
    <w:rsid w:val="00660ED6"/>
    <w:rsid w:val="0066189D"/>
    <w:rsid w:val="006750C3"/>
    <w:rsid w:val="00681C9D"/>
    <w:rsid w:val="006832C6"/>
    <w:rsid w:val="00693EE4"/>
    <w:rsid w:val="006A301C"/>
    <w:rsid w:val="006A7557"/>
    <w:rsid w:val="006C42A4"/>
    <w:rsid w:val="006D0030"/>
    <w:rsid w:val="006D1122"/>
    <w:rsid w:val="006D248D"/>
    <w:rsid w:val="006E535D"/>
    <w:rsid w:val="006F3080"/>
    <w:rsid w:val="006F5383"/>
    <w:rsid w:val="006F7681"/>
    <w:rsid w:val="007022A3"/>
    <w:rsid w:val="00704263"/>
    <w:rsid w:val="00722CDE"/>
    <w:rsid w:val="00724A72"/>
    <w:rsid w:val="00743DEE"/>
    <w:rsid w:val="00746402"/>
    <w:rsid w:val="0075027D"/>
    <w:rsid w:val="00752EDF"/>
    <w:rsid w:val="007536A0"/>
    <w:rsid w:val="00773953"/>
    <w:rsid w:val="0077638B"/>
    <w:rsid w:val="00780501"/>
    <w:rsid w:val="007945DC"/>
    <w:rsid w:val="007A1A83"/>
    <w:rsid w:val="007A6903"/>
    <w:rsid w:val="007B7A2E"/>
    <w:rsid w:val="007D760D"/>
    <w:rsid w:val="007F2CB0"/>
    <w:rsid w:val="007F3293"/>
    <w:rsid w:val="007F4D10"/>
    <w:rsid w:val="0080469C"/>
    <w:rsid w:val="00804786"/>
    <w:rsid w:val="00804B51"/>
    <w:rsid w:val="00810F70"/>
    <w:rsid w:val="00820F43"/>
    <w:rsid w:val="00826B76"/>
    <w:rsid w:val="00826BFB"/>
    <w:rsid w:val="00827017"/>
    <w:rsid w:val="00852F38"/>
    <w:rsid w:val="00856BDF"/>
    <w:rsid w:val="0086293B"/>
    <w:rsid w:val="0086459B"/>
    <w:rsid w:val="00875159"/>
    <w:rsid w:val="00882386"/>
    <w:rsid w:val="00887D20"/>
    <w:rsid w:val="00893912"/>
    <w:rsid w:val="0089426C"/>
    <w:rsid w:val="00896D2F"/>
    <w:rsid w:val="008A0BBC"/>
    <w:rsid w:val="008A40C8"/>
    <w:rsid w:val="008A6A5E"/>
    <w:rsid w:val="008B3B68"/>
    <w:rsid w:val="008B60FD"/>
    <w:rsid w:val="008C1917"/>
    <w:rsid w:val="008C3092"/>
    <w:rsid w:val="008F0E81"/>
    <w:rsid w:val="008F493A"/>
    <w:rsid w:val="009012BA"/>
    <w:rsid w:val="009024AB"/>
    <w:rsid w:val="009066EC"/>
    <w:rsid w:val="009067AB"/>
    <w:rsid w:val="0092156B"/>
    <w:rsid w:val="0092224A"/>
    <w:rsid w:val="00926B1B"/>
    <w:rsid w:val="00930709"/>
    <w:rsid w:val="00935701"/>
    <w:rsid w:val="0093609C"/>
    <w:rsid w:val="0094017F"/>
    <w:rsid w:val="00940213"/>
    <w:rsid w:val="00943529"/>
    <w:rsid w:val="009467FC"/>
    <w:rsid w:val="0096197B"/>
    <w:rsid w:val="0096352E"/>
    <w:rsid w:val="00965865"/>
    <w:rsid w:val="009709C0"/>
    <w:rsid w:val="0097202D"/>
    <w:rsid w:val="00972981"/>
    <w:rsid w:val="00973B44"/>
    <w:rsid w:val="00982505"/>
    <w:rsid w:val="00992445"/>
    <w:rsid w:val="00996C62"/>
    <w:rsid w:val="009A1CE9"/>
    <w:rsid w:val="009A6920"/>
    <w:rsid w:val="009B0D3D"/>
    <w:rsid w:val="009B4198"/>
    <w:rsid w:val="009B742A"/>
    <w:rsid w:val="009C2B06"/>
    <w:rsid w:val="009C33E1"/>
    <w:rsid w:val="009D1955"/>
    <w:rsid w:val="009D3D3E"/>
    <w:rsid w:val="009F4C01"/>
    <w:rsid w:val="00A00646"/>
    <w:rsid w:val="00A22C81"/>
    <w:rsid w:val="00A25E20"/>
    <w:rsid w:val="00A533BC"/>
    <w:rsid w:val="00A5522A"/>
    <w:rsid w:val="00A566E7"/>
    <w:rsid w:val="00A5781B"/>
    <w:rsid w:val="00A609B5"/>
    <w:rsid w:val="00A64319"/>
    <w:rsid w:val="00A7461B"/>
    <w:rsid w:val="00A9670F"/>
    <w:rsid w:val="00A978B9"/>
    <w:rsid w:val="00AA38D4"/>
    <w:rsid w:val="00AA6A9D"/>
    <w:rsid w:val="00AB77AE"/>
    <w:rsid w:val="00AC5CF3"/>
    <w:rsid w:val="00AC7FBC"/>
    <w:rsid w:val="00AD341B"/>
    <w:rsid w:val="00AD5742"/>
    <w:rsid w:val="00AD5E44"/>
    <w:rsid w:val="00AD7C80"/>
    <w:rsid w:val="00AE6073"/>
    <w:rsid w:val="00B007F3"/>
    <w:rsid w:val="00B04FF0"/>
    <w:rsid w:val="00B06912"/>
    <w:rsid w:val="00B13EF4"/>
    <w:rsid w:val="00B24117"/>
    <w:rsid w:val="00B25948"/>
    <w:rsid w:val="00B26751"/>
    <w:rsid w:val="00B41FC3"/>
    <w:rsid w:val="00B42781"/>
    <w:rsid w:val="00B5127F"/>
    <w:rsid w:val="00B5511A"/>
    <w:rsid w:val="00B7791C"/>
    <w:rsid w:val="00B77E7E"/>
    <w:rsid w:val="00B80303"/>
    <w:rsid w:val="00B82E76"/>
    <w:rsid w:val="00BA19F3"/>
    <w:rsid w:val="00BA3B88"/>
    <w:rsid w:val="00BA7D3E"/>
    <w:rsid w:val="00BB0B98"/>
    <w:rsid w:val="00BB71D2"/>
    <w:rsid w:val="00BD01AE"/>
    <w:rsid w:val="00BD6168"/>
    <w:rsid w:val="00BD64E8"/>
    <w:rsid w:val="00BE4048"/>
    <w:rsid w:val="00C01F32"/>
    <w:rsid w:val="00C06E8A"/>
    <w:rsid w:val="00C30B6F"/>
    <w:rsid w:val="00C33884"/>
    <w:rsid w:val="00C34C85"/>
    <w:rsid w:val="00C35686"/>
    <w:rsid w:val="00C4313D"/>
    <w:rsid w:val="00C46463"/>
    <w:rsid w:val="00C470D1"/>
    <w:rsid w:val="00C55A84"/>
    <w:rsid w:val="00C56F85"/>
    <w:rsid w:val="00C80F3C"/>
    <w:rsid w:val="00C849E8"/>
    <w:rsid w:val="00C94191"/>
    <w:rsid w:val="00C95075"/>
    <w:rsid w:val="00C975EE"/>
    <w:rsid w:val="00C97918"/>
    <w:rsid w:val="00CA7E65"/>
    <w:rsid w:val="00CB4777"/>
    <w:rsid w:val="00CB5E8C"/>
    <w:rsid w:val="00CC25A4"/>
    <w:rsid w:val="00CE2B65"/>
    <w:rsid w:val="00D00070"/>
    <w:rsid w:val="00D37D51"/>
    <w:rsid w:val="00D37E54"/>
    <w:rsid w:val="00D473E6"/>
    <w:rsid w:val="00D53DF1"/>
    <w:rsid w:val="00D56424"/>
    <w:rsid w:val="00D70CD8"/>
    <w:rsid w:val="00D96DBC"/>
    <w:rsid w:val="00DA2B0E"/>
    <w:rsid w:val="00DB11D5"/>
    <w:rsid w:val="00DB12F0"/>
    <w:rsid w:val="00DB152B"/>
    <w:rsid w:val="00DC34B6"/>
    <w:rsid w:val="00DC4DAE"/>
    <w:rsid w:val="00DD31C7"/>
    <w:rsid w:val="00DD36E4"/>
    <w:rsid w:val="00DE03A6"/>
    <w:rsid w:val="00DE751A"/>
    <w:rsid w:val="00DF3F1E"/>
    <w:rsid w:val="00E02798"/>
    <w:rsid w:val="00E11FE0"/>
    <w:rsid w:val="00E12C0B"/>
    <w:rsid w:val="00E16421"/>
    <w:rsid w:val="00E26359"/>
    <w:rsid w:val="00E31731"/>
    <w:rsid w:val="00E327BF"/>
    <w:rsid w:val="00E34FF0"/>
    <w:rsid w:val="00E40088"/>
    <w:rsid w:val="00E40536"/>
    <w:rsid w:val="00E51913"/>
    <w:rsid w:val="00E57691"/>
    <w:rsid w:val="00E72035"/>
    <w:rsid w:val="00E771C2"/>
    <w:rsid w:val="00E8390F"/>
    <w:rsid w:val="00E83D1A"/>
    <w:rsid w:val="00E85B1C"/>
    <w:rsid w:val="00EB0942"/>
    <w:rsid w:val="00EC187C"/>
    <w:rsid w:val="00EC2312"/>
    <w:rsid w:val="00EC708C"/>
    <w:rsid w:val="00ED1A24"/>
    <w:rsid w:val="00EE5C16"/>
    <w:rsid w:val="00EF087D"/>
    <w:rsid w:val="00EF0F4F"/>
    <w:rsid w:val="00F13155"/>
    <w:rsid w:val="00F1389C"/>
    <w:rsid w:val="00F15A6F"/>
    <w:rsid w:val="00F21CF1"/>
    <w:rsid w:val="00F22D8D"/>
    <w:rsid w:val="00F2372E"/>
    <w:rsid w:val="00F26B70"/>
    <w:rsid w:val="00F27EE6"/>
    <w:rsid w:val="00F306C3"/>
    <w:rsid w:val="00F42FD4"/>
    <w:rsid w:val="00F448F5"/>
    <w:rsid w:val="00F55528"/>
    <w:rsid w:val="00F64B1D"/>
    <w:rsid w:val="00F73886"/>
    <w:rsid w:val="00F80518"/>
    <w:rsid w:val="00F908B9"/>
    <w:rsid w:val="00F942C6"/>
    <w:rsid w:val="00FA6BC0"/>
    <w:rsid w:val="00FA7331"/>
    <w:rsid w:val="00FB5C9B"/>
    <w:rsid w:val="00FC4F14"/>
    <w:rsid w:val="00FD5FBE"/>
    <w:rsid w:val="00FE3F0B"/>
    <w:rsid w:val="00FF1E84"/>
    <w:rsid w:val="00FF38F4"/>
    <w:rsid w:val="00FF57F6"/>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Document Map"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64319"/>
    <w:pPr>
      <w:spacing w:after="180"/>
    </w:pPr>
    <w:rPr>
      <w:rFonts w:ascii="Times New Roman" w:hAnsi="Times New Roman"/>
      <w:lang w:val="en-GB"/>
    </w:rPr>
  </w:style>
  <w:style w:type="paragraph" w:styleId="Heading1">
    <w:name w:val="heading 1"/>
    <w:next w:val="Normal"/>
    <w:link w:val="Heading1Char"/>
    <w:uiPriority w:val="9"/>
    <w:qFormat/>
    <w:rsid w:val="00A6431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uiPriority w:val="9"/>
    <w:qFormat/>
    <w:rsid w:val="00A64319"/>
    <w:pPr>
      <w:pBdr>
        <w:top w:val="none" w:sz="0" w:space="0" w:color="auto"/>
      </w:pBdr>
      <w:spacing w:before="180"/>
      <w:outlineLvl w:val="1"/>
    </w:pPr>
    <w:rPr>
      <w:sz w:val="32"/>
    </w:rPr>
  </w:style>
  <w:style w:type="paragraph" w:styleId="Heading3">
    <w:name w:val="heading 3"/>
    <w:aliases w:val="h3"/>
    <w:basedOn w:val="Heading2"/>
    <w:next w:val="Normal"/>
    <w:qFormat/>
    <w:rsid w:val="00A64319"/>
    <w:pPr>
      <w:spacing w:before="120"/>
      <w:outlineLvl w:val="2"/>
    </w:pPr>
    <w:rPr>
      <w:sz w:val="28"/>
    </w:rPr>
  </w:style>
  <w:style w:type="paragraph" w:styleId="Heading4">
    <w:name w:val="heading 4"/>
    <w:basedOn w:val="Heading3"/>
    <w:next w:val="Normal"/>
    <w:qFormat/>
    <w:rsid w:val="00A64319"/>
    <w:pPr>
      <w:ind w:left="1418" w:hanging="1418"/>
      <w:outlineLvl w:val="3"/>
    </w:pPr>
    <w:rPr>
      <w:sz w:val="24"/>
    </w:rPr>
  </w:style>
  <w:style w:type="paragraph" w:styleId="Heading5">
    <w:name w:val="heading 5"/>
    <w:basedOn w:val="Heading4"/>
    <w:next w:val="Normal"/>
    <w:qFormat/>
    <w:rsid w:val="00A64319"/>
    <w:pPr>
      <w:ind w:left="1701" w:hanging="1701"/>
      <w:outlineLvl w:val="4"/>
    </w:pPr>
    <w:rPr>
      <w:sz w:val="22"/>
    </w:rPr>
  </w:style>
  <w:style w:type="paragraph" w:styleId="Heading6">
    <w:name w:val="heading 6"/>
    <w:basedOn w:val="H6"/>
    <w:next w:val="Normal"/>
    <w:qFormat/>
    <w:rsid w:val="00A64319"/>
    <w:pPr>
      <w:outlineLvl w:val="5"/>
    </w:pPr>
  </w:style>
  <w:style w:type="paragraph" w:styleId="Heading7">
    <w:name w:val="heading 7"/>
    <w:basedOn w:val="H6"/>
    <w:next w:val="Normal"/>
    <w:qFormat/>
    <w:rsid w:val="00A64319"/>
    <w:pPr>
      <w:outlineLvl w:val="6"/>
    </w:pPr>
  </w:style>
  <w:style w:type="paragraph" w:styleId="Heading8">
    <w:name w:val="heading 8"/>
    <w:basedOn w:val="Heading1"/>
    <w:next w:val="Normal"/>
    <w:qFormat/>
    <w:rsid w:val="00A64319"/>
    <w:pPr>
      <w:ind w:left="0" w:firstLine="0"/>
      <w:outlineLvl w:val="7"/>
    </w:pPr>
  </w:style>
  <w:style w:type="paragraph" w:styleId="Heading9">
    <w:name w:val="heading 9"/>
    <w:basedOn w:val="Heading8"/>
    <w:next w:val="Normal"/>
    <w:qFormat/>
    <w:rsid w:val="00A6431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64319"/>
    <w:pPr>
      <w:ind w:left="1985" w:hanging="1985"/>
      <w:outlineLvl w:val="9"/>
    </w:pPr>
    <w:rPr>
      <w:sz w:val="20"/>
    </w:rPr>
  </w:style>
  <w:style w:type="paragraph" w:styleId="TOC8">
    <w:name w:val="toc 8"/>
    <w:basedOn w:val="TOC1"/>
    <w:semiHidden/>
    <w:rsid w:val="00A64319"/>
    <w:pPr>
      <w:spacing w:before="180"/>
      <w:ind w:left="2693" w:hanging="2693"/>
    </w:pPr>
    <w:rPr>
      <w:b/>
    </w:rPr>
  </w:style>
  <w:style w:type="paragraph" w:styleId="TOC1">
    <w:name w:val="toc 1"/>
    <w:uiPriority w:val="39"/>
    <w:qFormat/>
    <w:rsid w:val="00A6431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A64319"/>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A64319"/>
    <w:pPr>
      <w:ind w:left="1701" w:hanging="1701"/>
    </w:pPr>
  </w:style>
  <w:style w:type="paragraph" w:styleId="TOC4">
    <w:name w:val="toc 4"/>
    <w:basedOn w:val="TOC3"/>
    <w:semiHidden/>
    <w:rsid w:val="00A64319"/>
    <w:pPr>
      <w:ind w:left="1418" w:hanging="1418"/>
    </w:pPr>
  </w:style>
  <w:style w:type="paragraph" w:styleId="TOC3">
    <w:name w:val="toc 3"/>
    <w:basedOn w:val="TOC2"/>
    <w:uiPriority w:val="39"/>
    <w:semiHidden/>
    <w:qFormat/>
    <w:rsid w:val="00A64319"/>
    <w:pPr>
      <w:ind w:left="1134" w:hanging="1134"/>
    </w:pPr>
  </w:style>
  <w:style w:type="paragraph" w:styleId="TOC2">
    <w:name w:val="toc 2"/>
    <w:basedOn w:val="TOC1"/>
    <w:uiPriority w:val="39"/>
    <w:qFormat/>
    <w:rsid w:val="00A64319"/>
    <w:pPr>
      <w:keepNext w:val="0"/>
      <w:spacing w:before="0"/>
      <w:ind w:left="851" w:hanging="851"/>
    </w:pPr>
    <w:rPr>
      <w:sz w:val="20"/>
    </w:rPr>
  </w:style>
  <w:style w:type="paragraph" w:styleId="Index2">
    <w:name w:val="index 2"/>
    <w:basedOn w:val="Index1"/>
    <w:semiHidden/>
    <w:rsid w:val="00A64319"/>
    <w:pPr>
      <w:ind w:left="284"/>
    </w:pPr>
  </w:style>
  <w:style w:type="paragraph" w:styleId="Index1">
    <w:name w:val="index 1"/>
    <w:basedOn w:val="Normal"/>
    <w:semiHidden/>
    <w:rsid w:val="00A64319"/>
    <w:pPr>
      <w:keepLines/>
      <w:spacing w:after="0"/>
    </w:pPr>
  </w:style>
  <w:style w:type="paragraph" w:customStyle="1" w:styleId="ZH">
    <w:name w:val="ZH"/>
    <w:rsid w:val="00A64319"/>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A64319"/>
    <w:pPr>
      <w:outlineLvl w:val="9"/>
    </w:pPr>
  </w:style>
  <w:style w:type="paragraph" w:styleId="ListNumber2">
    <w:name w:val="List Number 2"/>
    <w:basedOn w:val="ListNumber"/>
    <w:rsid w:val="00A64319"/>
    <w:pPr>
      <w:ind w:left="851"/>
    </w:pPr>
  </w:style>
  <w:style w:type="paragraph" w:styleId="ListNumber">
    <w:name w:val="List Number"/>
    <w:basedOn w:val="List"/>
    <w:rsid w:val="00A64319"/>
  </w:style>
  <w:style w:type="paragraph" w:styleId="List">
    <w:name w:val="List"/>
    <w:basedOn w:val="Normal"/>
    <w:rsid w:val="00A64319"/>
    <w:pPr>
      <w:ind w:left="568" w:hanging="284"/>
    </w:pPr>
  </w:style>
  <w:style w:type="paragraph" w:styleId="Header">
    <w:name w:val="header"/>
    <w:aliases w:val="header odd,header,header odd1,header odd2,header odd3,header odd4,header odd5,header odd6"/>
    <w:link w:val="HeaderChar"/>
    <w:uiPriority w:val="99"/>
    <w:rsid w:val="00A64319"/>
    <w:pPr>
      <w:widowControl w:val="0"/>
    </w:pPr>
    <w:rPr>
      <w:rFonts w:ascii="Arial" w:hAnsi="Arial"/>
      <w:b/>
      <w:noProof/>
      <w:sz w:val="18"/>
      <w:lang w:val="en-GB"/>
    </w:rPr>
  </w:style>
  <w:style w:type="character" w:styleId="FootnoteReference">
    <w:name w:val="footnote reference"/>
    <w:basedOn w:val="DefaultParagraphFont"/>
    <w:semiHidden/>
    <w:rsid w:val="00A64319"/>
    <w:rPr>
      <w:b/>
      <w:position w:val="6"/>
      <w:sz w:val="16"/>
    </w:rPr>
  </w:style>
  <w:style w:type="paragraph" w:styleId="FootnoteText">
    <w:name w:val="footnote text"/>
    <w:basedOn w:val="Normal"/>
    <w:semiHidden/>
    <w:rsid w:val="00A64319"/>
    <w:pPr>
      <w:keepLines/>
      <w:spacing w:after="0"/>
      <w:ind w:left="454" w:hanging="454"/>
    </w:pPr>
    <w:rPr>
      <w:sz w:val="16"/>
    </w:rPr>
  </w:style>
  <w:style w:type="paragraph" w:customStyle="1" w:styleId="TAH">
    <w:name w:val="TAH"/>
    <w:basedOn w:val="TAC"/>
    <w:rsid w:val="00A64319"/>
    <w:rPr>
      <w:b/>
    </w:rPr>
  </w:style>
  <w:style w:type="paragraph" w:customStyle="1" w:styleId="TAC">
    <w:name w:val="TAC"/>
    <w:basedOn w:val="TAL"/>
    <w:rsid w:val="00A64319"/>
    <w:pPr>
      <w:jc w:val="center"/>
    </w:pPr>
  </w:style>
  <w:style w:type="paragraph" w:customStyle="1" w:styleId="TAL">
    <w:name w:val="TAL"/>
    <w:basedOn w:val="Normal"/>
    <w:rsid w:val="00A64319"/>
    <w:pPr>
      <w:keepNext/>
      <w:keepLines/>
      <w:spacing w:after="0"/>
    </w:pPr>
    <w:rPr>
      <w:rFonts w:ascii="Arial" w:hAnsi="Arial"/>
      <w:sz w:val="18"/>
    </w:rPr>
  </w:style>
  <w:style w:type="paragraph" w:customStyle="1" w:styleId="TF">
    <w:name w:val="TF"/>
    <w:basedOn w:val="TH"/>
    <w:rsid w:val="00A64319"/>
    <w:pPr>
      <w:keepNext w:val="0"/>
      <w:spacing w:before="0" w:after="240"/>
    </w:pPr>
  </w:style>
  <w:style w:type="paragraph" w:customStyle="1" w:styleId="TH">
    <w:name w:val="TH"/>
    <w:basedOn w:val="Normal"/>
    <w:rsid w:val="00A64319"/>
    <w:pPr>
      <w:keepNext/>
      <w:keepLines/>
      <w:spacing w:before="60"/>
      <w:jc w:val="center"/>
    </w:pPr>
    <w:rPr>
      <w:rFonts w:ascii="Arial" w:hAnsi="Arial"/>
      <w:b/>
    </w:rPr>
  </w:style>
  <w:style w:type="paragraph" w:customStyle="1" w:styleId="NO">
    <w:name w:val="NO"/>
    <w:basedOn w:val="Normal"/>
    <w:link w:val="NOZchn"/>
    <w:qFormat/>
    <w:rsid w:val="00A64319"/>
    <w:pPr>
      <w:keepLines/>
      <w:ind w:left="1135" w:hanging="851"/>
    </w:pPr>
  </w:style>
  <w:style w:type="paragraph" w:styleId="TOC9">
    <w:name w:val="toc 9"/>
    <w:basedOn w:val="TOC8"/>
    <w:semiHidden/>
    <w:rsid w:val="00A64319"/>
    <w:pPr>
      <w:ind w:left="1418" w:hanging="1418"/>
    </w:pPr>
  </w:style>
  <w:style w:type="paragraph" w:customStyle="1" w:styleId="EX">
    <w:name w:val="EX"/>
    <w:basedOn w:val="Normal"/>
    <w:rsid w:val="00A64319"/>
    <w:pPr>
      <w:keepLines/>
      <w:ind w:left="1702" w:hanging="1418"/>
    </w:pPr>
  </w:style>
  <w:style w:type="paragraph" w:customStyle="1" w:styleId="FP">
    <w:name w:val="FP"/>
    <w:basedOn w:val="Normal"/>
    <w:rsid w:val="00A64319"/>
    <w:pPr>
      <w:spacing w:after="0"/>
    </w:pPr>
  </w:style>
  <w:style w:type="paragraph" w:customStyle="1" w:styleId="LD">
    <w:name w:val="LD"/>
    <w:rsid w:val="00A64319"/>
    <w:pPr>
      <w:keepNext/>
      <w:keepLines/>
      <w:spacing w:line="180" w:lineRule="exact"/>
    </w:pPr>
    <w:rPr>
      <w:rFonts w:ascii="MS LineDraw" w:hAnsi="MS LineDraw"/>
      <w:noProof/>
      <w:lang w:val="en-GB"/>
    </w:rPr>
  </w:style>
  <w:style w:type="paragraph" w:customStyle="1" w:styleId="NW">
    <w:name w:val="NW"/>
    <w:basedOn w:val="NO"/>
    <w:rsid w:val="00A64319"/>
    <w:pPr>
      <w:spacing w:after="0"/>
    </w:pPr>
  </w:style>
  <w:style w:type="paragraph" w:customStyle="1" w:styleId="EW">
    <w:name w:val="EW"/>
    <w:basedOn w:val="EX"/>
    <w:rsid w:val="00A64319"/>
    <w:pPr>
      <w:spacing w:after="0"/>
    </w:pPr>
  </w:style>
  <w:style w:type="paragraph" w:styleId="TOC6">
    <w:name w:val="toc 6"/>
    <w:basedOn w:val="TOC5"/>
    <w:next w:val="Normal"/>
    <w:semiHidden/>
    <w:rsid w:val="00A64319"/>
    <w:pPr>
      <w:ind w:left="1985" w:hanging="1985"/>
    </w:pPr>
  </w:style>
  <w:style w:type="paragraph" w:styleId="TOC7">
    <w:name w:val="toc 7"/>
    <w:basedOn w:val="TOC6"/>
    <w:next w:val="Normal"/>
    <w:semiHidden/>
    <w:rsid w:val="00A64319"/>
    <w:pPr>
      <w:ind w:left="2268" w:hanging="2268"/>
    </w:pPr>
  </w:style>
  <w:style w:type="paragraph" w:styleId="ListBullet2">
    <w:name w:val="List Bullet 2"/>
    <w:basedOn w:val="ListBullet"/>
    <w:rsid w:val="00A64319"/>
    <w:pPr>
      <w:ind w:left="851"/>
    </w:pPr>
  </w:style>
  <w:style w:type="paragraph" w:styleId="ListBullet">
    <w:name w:val="List Bullet"/>
    <w:basedOn w:val="List"/>
    <w:rsid w:val="00A64319"/>
  </w:style>
  <w:style w:type="paragraph" w:styleId="ListBullet3">
    <w:name w:val="List Bullet 3"/>
    <w:basedOn w:val="ListBullet2"/>
    <w:rsid w:val="00A64319"/>
    <w:pPr>
      <w:ind w:left="1135"/>
    </w:pPr>
  </w:style>
  <w:style w:type="paragraph" w:customStyle="1" w:styleId="EQ">
    <w:name w:val="EQ"/>
    <w:basedOn w:val="Normal"/>
    <w:next w:val="Normal"/>
    <w:rsid w:val="00A64319"/>
    <w:pPr>
      <w:keepLines/>
      <w:tabs>
        <w:tab w:val="center" w:pos="4536"/>
        <w:tab w:val="right" w:pos="9072"/>
      </w:tabs>
    </w:pPr>
    <w:rPr>
      <w:noProof/>
    </w:rPr>
  </w:style>
  <w:style w:type="paragraph" w:customStyle="1" w:styleId="NF">
    <w:name w:val="NF"/>
    <w:basedOn w:val="NO"/>
    <w:rsid w:val="00A64319"/>
    <w:pPr>
      <w:keepNext/>
      <w:spacing w:after="0"/>
    </w:pPr>
    <w:rPr>
      <w:rFonts w:ascii="Arial" w:hAnsi="Arial"/>
      <w:sz w:val="18"/>
    </w:rPr>
  </w:style>
  <w:style w:type="paragraph" w:customStyle="1" w:styleId="PL">
    <w:name w:val="PL"/>
    <w:rsid w:val="00A643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A64319"/>
    <w:pPr>
      <w:jc w:val="right"/>
    </w:pPr>
  </w:style>
  <w:style w:type="paragraph" w:customStyle="1" w:styleId="TAN">
    <w:name w:val="TAN"/>
    <w:basedOn w:val="TAL"/>
    <w:rsid w:val="00A64319"/>
    <w:pPr>
      <w:ind w:left="851" w:hanging="851"/>
    </w:pPr>
  </w:style>
  <w:style w:type="paragraph" w:customStyle="1" w:styleId="ZA">
    <w:name w:val="ZA"/>
    <w:rsid w:val="00A6431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A64319"/>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A64319"/>
    <w:pPr>
      <w:framePr w:wrap="notBeside" w:vAnchor="page" w:hAnchor="margin" w:y="15764"/>
      <w:widowControl w:val="0"/>
    </w:pPr>
    <w:rPr>
      <w:rFonts w:ascii="Arial" w:hAnsi="Arial"/>
      <w:noProof/>
      <w:sz w:val="32"/>
      <w:lang w:val="en-GB"/>
    </w:rPr>
  </w:style>
  <w:style w:type="paragraph" w:customStyle="1" w:styleId="ZU">
    <w:name w:val="ZU"/>
    <w:rsid w:val="00A6431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A64319"/>
    <w:pPr>
      <w:framePr w:wrap="notBeside" w:y="16161"/>
    </w:pPr>
  </w:style>
  <w:style w:type="character" w:customStyle="1" w:styleId="ZGSM">
    <w:name w:val="ZGSM"/>
    <w:rsid w:val="00A64319"/>
  </w:style>
  <w:style w:type="paragraph" w:styleId="List2">
    <w:name w:val="List 2"/>
    <w:basedOn w:val="List"/>
    <w:rsid w:val="00A64319"/>
    <w:pPr>
      <w:ind w:left="851"/>
    </w:pPr>
  </w:style>
  <w:style w:type="paragraph" w:customStyle="1" w:styleId="ZG">
    <w:name w:val="ZG"/>
    <w:rsid w:val="00A64319"/>
    <w:pPr>
      <w:framePr w:wrap="notBeside" w:vAnchor="page" w:hAnchor="margin" w:xAlign="right" w:y="6805"/>
      <w:widowControl w:val="0"/>
      <w:jc w:val="right"/>
    </w:pPr>
    <w:rPr>
      <w:rFonts w:ascii="Arial" w:hAnsi="Arial"/>
      <w:noProof/>
      <w:lang w:val="en-GB"/>
    </w:rPr>
  </w:style>
  <w:style w:type="paragraph" w:styleId="List3">
    <w:name w:val="List 3"/>
    <w:basedOn w:val="List2"/>
    <w:rsid w:val="00A64319"/>
    <w:pPr>
      <w:ind w:left="1135"/>
    </w:pPr>
  </w:style>
  <w:style w:type="paragraph" w:styleId="List4">
    <w:name w:val="List 4"/>
    <w:basedOn w:val="List3"/>
    <w:rsid w:val="00A64319"/>
    <w:pPr>
      <w:ind w:left="1418"/>
    </w:pPr>
  </w:style>
  <w:style w:type="paragraph" w:styleId="List5">
    <w:name w:val="List 5"/>
    <w:basedOn w:val="List4"/>
    <w:rsid w:val="00A64319"/>
    <w:pPr>
      <w:ind w:left="1702"/>
    </w:pPr>
  </w:style>
  <w:style w:type="paragraph" w:customStyle="1" w:styleId="EditorsNote">
    <w:name w:val="Editor's Note"/>
    <w:aliases w:val="EN"/>
    <w:basedOn w:val="NO"/>
    <w:link w:val="EditorsNoteCharChar"/>
    <w:qFormat/>
    <w:rsid w:val="00A64319"/>
    <w:rPr>
      <w:color w:val="FF0000"/>
    </w:rPr>
  </w:style>
  <w:style w:type="paragraph" w:styleId="ListBullet4">
    <w:name w:val="List Bullet 4"/>
    <w:basedOn w:val="ListBullet3"/>
    <w:rsid w:val="00A64319"/>
    <w:pPr>
      <w:ind w:left="1418"/>
    </w:pPr>
  </w:style>
  <w:style w:type="paragraph" w:styleId="ListBullet5">
    <w:name w:val="List Bullet 5"/>
    <w:basedOn w:val="ListBullet4"/>
    <w:rsid w:val="00A64319"/>
    <w:pPr>
      <w:ind w:left="1702"/>
    </w:pPr>
  </w:style>
  <w:style w:type="paragraph" w:customStyle="1" w:styleId="B1">
    <w:name w:val="B1"/>
    <w:basedOn w:val="List"/>
    <w:link w:val="B1Char"/>
    <w:qFormat/>
    <w:rsid w:val="00A64319"/>
  </w:style>
  <w:style w:type="paragraph" w:customStyle="1" w:styleId="B2">
    <w:name w:val="B2"/>
    <w:basedOn w:val="List2"/>
    <w:qFormat/>
    <w:rsid w:val="00A64319"/>
  </w:style>
  <w:style w:type="paragraph" w:customStyle="1" w:styleId="B3">
    <w:name w:val="B3"/>
    <w:basedOn w:val="List3"/>
    <w:rsid w:val="00A64319"/>
  </w:style>
  <w:style w:type="paragraph" w:customStyle="1" w:styleId="B4">
    <w:name w:val="B4"/>
    <w:basedOn w:val="List4"/>
    <w:rsid w:val="00A64319"/>
  </w:style>
  <w:style w:type="paragraph" w:customStyle="1" w:styleId="B5">
    <w:name w:val="B5"/>
    <w:basedOn w:val="List5"/>
    <w:rsid w:val="00A64319"/>
  </w:style>
  <w:style w:type="paragraph" w:styleId="Footer">
    <w:name w:val="footer"/>
    <w:basedOn w:val="Header"/>
    <w:link w:val="FooterChar"/>
    <w:uiPriority w:val="99"/>
    <w:rsid w:val="00A64319"/>
    <w:pPr>
      <w:jc w:val="center"/>
    </w:pPr>
    <w:rPr>
      <w:i/>
    </w:rPr>
  </w:style>
  <w:style w:type="paragraph" w:customStyle="1" w:styleId="ZTD">
    <w:name w:val="ZTD"/>
    <w:basedOn w:val="ZB"/>
    <w:rsid w:val="00A64319"/>
    <w:pPr>
      <w:framePr w:hRule="auto" w:wrap="notBeside" w:y="852"/>
    </w:pPr>
    <w:rPr>
      <w:i w:val="0"/>
      <w:sz w:val="40"/>
    </w:rPr>
  </w:style>
  <w:style w:type="paragraph" w:customStyle="1" w:styleId="CRCoverPage">
    <w:name w:val="CR Cover Page"/>
    <w:rsid w:val="00A64319"/>
    <w:pPr>
      <w:spacing w:after="120"/>
    </w:pPr>
    <w:rPr>
      <w:rFonts w:ascii="Arial" w:hAnsi="Arial"/>
      <w:lang w:val="en-GB"/>
    </w:rPr>
  </w:style>
  <w:style w:type="paragraph" w:customStyle="1" w:styleId="tdoc-header">
    <w:name w:val="tdoc-header"/>
    <w:rsid w:val="00A64319"/>
    <w:rPr>
      <w:rFonts w:ascii="Arial" w:hAnsi="Arial"/>
      <w:noProof/>
      <w:sz w:val="24"/>
      <w:lang w:val="en-GB"/>
    </w:rPr>
  </w:style>
  <w:style w:type="character" w:styleId="Hyperlink">
    <w:name w:val="Hyperlink"/>
    <w:basedOn w:val="DefaultParagraphFont"/>
    <w:uiPriority w:val="99"/>
    <w:rsid w:val="00A64319"/>
    <w:rPr>
      <w:color w:val="0000FF"/>
      <w:u w:val="single"/>
    </w:rPr>
  </w:style>
  <w:style w:type="character" w:styleId="CommentReference">
    <w:name w:val="annotation reference"/>
    <w:basedOn w:val="DefaultParagraphFont"/>
    <w:rsid w:val="00A64319"/>
    <w:rPr>
      <w:sz w:val="16"/>
    </w:rPr>
  </w:style>
  <w:style w:type="paragraph" w:styleId="CommentText">
    <w:name w:val="annotation text"/>
    <w:basedOn w:val="Normal"/>
    <w:link w:val="CommentTextChar"/>
    <w:rsid w:val="00A64319"/>
  </w:style>
  <w:style w:type="character" w:styleId="FollowedHyperlink">
    <w:name w:val="FollowedHyperlink"/>
    <w:basedOn w:val="DefaultParagraphFont"/>
    <w:rsid w:val="00A64319"/>
    <w:rPr>
      <w:color w:val="800080"/>
      <w:u w:val="single"/>
    </w:rPr>
  </w:style>
  <w:style w:type="paragraph" w:styleId="BalloonText">
    <w:name w:val="Balloon Text"/>
    <w:basedOn w:val="Normal"/>
    <w:semiHidden/>
    <w:rsid w:val="00A64319"/>
    <w:rPr>
      <w:rFonts w:ascii="Tahoma" w:hAnsi="Tahoma" w:cs="Tahoma"/>
      <w:sz w:val="16"/>
      <w:szCs w:val="16"/>
    </w:rPr>
  </w:style>
  <w:style w:type="paragraph" w:customStyle="1" w:styleId="code">
    <w:name w:val="code"/>
    <w:basedOn w:val="Normal"/>
    <w:rsid w:val="00A64319"/>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A64319"/>
  </w:style>
  <w:style w:type="paragraph" w:styleId="CommentSubject">
    <w:name w:val="annotation subject"/>
    <w:basedOn w:val="CommentText"/>
    <w:next w:val="CommentText"/>
    <w:link w:val="CommentSubjectChar"/>
    <w:rsid w:val="000540D7"/>
    <w:rPr>
      <w:b/>
      <w:bCs/>
    </w:rPr>
  </w:style>
  <w:style w:type="character" w:customStyle="1" w:styleId="CommentTextChar">
    <w:name w:val="Comment Text Char"/>
    <w:basedOn w:val="DefaultParagraphFont"/>
    <w:link w:val="CommentText"/>
    <w:rsid w:val="000540D7"/>
    <w:rPr>
      <w:rFonts w:ascii="Times New Roman" w:hAnsi="Times New Roman"/>
      <w:lang w:val="en-GB"/>
    </w:rPr>
  </w:style>
  <w:style w:type="character" w:customStyle="1" w:styleId="CommentSubjectChar">
    <w:name w:val="Comment Subject Char"/>
    <w:basedOn w:val="CommentTextChar"/>
    <w:link w:val="CommentSubject"/>
    <w:rsid w:val="000540D7"/>
  </w:style>
  <w:style w:type="paragraph" w:styleId="Revision">
    <w:name w:val="Revision"/>
    <w:hidden/>
    <w:uiPriority w:val="99"/>
    <w:semiHidden/>
    <w:rsid w:val="001976D4"/>
    <w:rPr>
      <w:rFonts w:ascii="Times New Roman" w:hAnsi="Times New Roman"/>
      <w:lang w:val="en-GB"/>
    </w:rPr>
  </w:style>
  <w:style w:type="character" w:customStyle="1" w:styleId="B1Char">
    <w:name w:val="B1 Char"/>
    <w:link w:val="B1"/>
    <w:rsid w:val="006378D1"/>
    <w:rPr>
      <w:rFonts w:ascii="Times New Roman" w:hAnsi="Times New Roman"/>
      <w:lang w:val="en-GB" w:eastAsia="en-US"/>
    </w:rPr>
  </w:style>
  <w:style w:type="paragraph" w:customStyle="1" w:styleId="Editorsnote0">
    <w:name w:val="Editor's note"/>
    <w:basedOn w:val="Normal"/>
    <w:link w:val="EditorsnoteChar"/>
    <w:qFormat/>
    <w:rsid w:val="006378D1"/>
    <w:pPr>
      <w:keepLines/>
      <w:overflowPunct w:val="0"/>
      <w:autoSpaceDE w:val="0"/>
      <w:autoSpaceDN w:val="0"/>
      <w:adjustRightInd w:val="0"/>
      <w:ind w:left="1135" w:hanging="851"/>
      <w:textAlignment w:val="baseline"/>
    </w:pPr>
    <w:rPr>
      <w:rFonts w:eastAsia="SimSun"/>
      <w:color w:val="FF0000"/>
      <w:lang w:eastAsia="zh-CN"/>
    </w:rPr>
  </w:style>
  <w:style w:type="character" w:customStyle="1" w:styleId="EditorsnoteChar">
    <w:name w:val="Editor's note Char"/>
    <w:link w:val="Editorsnote0"/>
    <w:rsid w:val="006378D1"/>
    <w:rPr>
      <w:rFonts w:ascii="Times New Roman" w:eastAsia="SimSun" w:hAnsi="Times New Roman"/>
      <w:color w:val="FF0000"/>
      <w:lang w:val="en-GB" w:eastAsia="zh-CN"/>
    </w:rPr>
  </w:style>
  <w:style w:type="character" w:customStyle="1" w:styleId="NOZchn">
    <w:name w:val="NO Zchn"/>
    <w:link w:val="NO"/>
    <w:rsid w:val="006378D1"/>
    <w:rPr>
      <w:rFonts w:ascii="Times New Roman" w:hAnsi="Times New Roman"/>
      <w:lang w:val="en-GB" w:eastAsia="en-US"/>
    </w:rPr>
  </w:style>
  <w:style w:type="numbering" w:customStyle="1" w:styleId="NoList1">
    <w:name w:val="No List1"/>
    <w:next w:val="NoList"/>
    <w:uiPriority w:val="99"/>
    <w:semiHidden/>
    <w:unhideWhenUsed/>
    <w:rsid w:val="00580664"/>
  </w:style>
  <w:style w:type="character" w:customStyle="1" w:styleId="Heading1Char">
    <w:name w:val="Heading 1 Char"/>
    <w:basedOn w:val="DefaultParagraphFont"/>
    <w:link w:val="Heading1"/>
    <w:uiPriority w:val="9"/>
    <w:rsid w:val="00580664"/>
    <w:rPr>
      <w:rFonts w:ascii="Arial" w:hAnsi="Arial"/>
      <w:sz w:val="36"/>
      <w:lang w:val="en-GB" w:eastAsia="en-US" w:bidi="ar-SA"/>
    </w:rPr>
  </w:style>
  <w:style w:type="paragraph" w:styleId="TOCHeading">
    <w:name w:val="TOC Heading"/>
    <w:basedOn w:val="Heading1"/>
    <w:next w:val="Normal"/>
    <w:uiPriority w:val="39"/>
    <w:unhideWhenUsed/>
    <w:qFormat/>
    <w:rsid w:val="00580664"/>
    <w:pPr>
      <w:pBdr>
        <w:top w:val="none" w:sz="0" w:space="0" w:color="auto"/>
      </w:pBdr>
      <w:spacing w:before="480" w:after="0" w:line="276" w:lineRule="auto"/>
      <w:ind w:left="0" w:firstLine="0"/>
      <w:outlineLvl w:val="9"/>
    </w:pPr>
    <w:rPr>
      <w:rFonts w:ascii="Cambria" w:hAnsi="Cambria"/>
      <w:b/>
      <w:bCs/>
      <w:color w:val="365F91"/>
      <w:sz w:val="28"/>
      <w:szCs w:val="28"/>
      <w:lang w:val="de-DE"/>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rsid w:val="00580664"/>
    <w:rPr>
      <w:rFonts w:ascii="Arial" w:hAnsi="Arial"/>
      <w:b/>
      <w:noProof/>
      <w:sz w:val="18"/>
      <w:lang w:val="en-GB" w:eastAsia="en-US" w:bidi="ar-SA"/>
    </w:rPr>
  </w:style>
  <w:style w:type="character" w:customStyle="1" w:styleId="FooterChar">
    <w:name w:val="Footer Char"/>
    <w:basedOn w:val="DefaultParagraphFont"/>
    <w:link w:val="Footer"/>
    <w:uiPriority w:val="99"/>
    <w:rsid w:val="00580664"/>
    <w:rPr>
      <w:rFonts w:ascii="Arial" w:hAnsi="Arial"/>
      <w:b/>
      <w:i/>
      <w:noProof/>
      <w:sz w:val="18"/>
      <w:lang w:val="en-GB" w:eastAsia="en-US"/>
    </w:rPr>
  </w:style>
  <w:style w:type="character" w:customStyle="1" w:styleId="Heading2Char">
    <w:name w:val="Heading 2 Char"/>
    <w:aliases w:val="H2 Char,h2 Char,2nd level Char,†berschrift 2 Char,õberschrift 2 Char,UNDERRUBRIK 1-2 Char"/>
    <w:basedOn w:val="DefaultParagraphFont"/>
    <w:link w:val="Heading2"/>
    <w:uiPriority w:val="9"/>
    <w:rsid w:val="00580664"/>
    <w:rPr>
      <w:rFonts w:ascii="Arial" w:hAnsi="Arial"/>
      <w:sz w:val="32"/>
      <w:lang w:val="en-GB" w:eastAsia="en-US"/>
    </w:rPr>
  </w:style>
  <w:style w:type="paragraph" w:styleId="DocumentMap">
    <w:name w:val="Document Map"/>
    <w:basedOn w:val="Normal"/>
    <w:link w:val="DocumentMapChar"/>
    <w:uiPriority w:val="99"/>
    <w:unhideWhenUsed/>
    <w:rsid w:val="00580664"/>
    <w:pPr>
      <w:spacing w:after="0"/>
    </w:pPr>
    <w:rPr>
      <w:rFonts w:ascii="Tahoma" w:hAnsi="Tahoma" w:cs="Tahoma"/>
      <w:sz w:val="16"/>
      <w:szCs w:val="16"/>
      <w:lang w:val="de-DE" w:eastAsia="de-DE"/>
    </w:rPr>
  </w:style>
  <w:style w:type="character" w:customStyle="1" w:styleId="DocumentMapChar">
    <w:name w:val="Document Map Char"/>
    <w:basedOn w:val="DefaultParagraphFont"/>
    <w:link w:val="DocumentMap"/>
    <w:uiPriority w:val="99"/>
    <w:rsid w:val="00580664"/>
    <w:rPr>
      <w:rFonts w:ascii="Tahoma" w:hAnsi="Tahoma" w:cs="Tahoma"/>
      <w:sz w:val="16"/>
      <w:szCs w:val="16"/>
    </w:rPr>
  </w:style>
  <w:style w:type="paragraph" w:customStyle="1" w:styleId="HLevel1">
    <w:name w:val="HLevel1"/>
    <w:basedOn w:val="Heading1"/>
    <w:link w:val="HLevel1Zchn"/>
    <w:autoRedefine/>
    <w:qFormat/>
    <w:rsid w:val="00580664"/>
    <w:pPr>
      <w:pBdr>
        <w:top w:val="none" w:sz="0" w:space="0" w:color="auto"/>
      </w:pBdr>
      <w:spacing w:before="480" w:after="0" w:line="276" w:lineRule="auto"/>
      <w:ind w:left="0" w:firstLine="0"/>
    </w:pPr>
    <w:rPr>
      <w:rFonts w:ascii="Tele-GroteskNor" w:hAnsi="Tele-GroteskNor" w:cs="Tele-GroteskNor"/>
      <w:b/>
      <w:bCs/>
      <w:color w:val="E10074"/>
      <w:sz w:val="38"/>
      <w:szCs w:val="38"/>
      <w:lang w:eastAsia="de-DE"/>
    </w:rPr>
  </w:style>
  <w:style w:type="character" w:customStyle="1" w:styleId="HLevel1Zchn">
    <w:name w:val="HLevel1 Zchn"/>
    <w:basedOn w:val="Heading2Char"/>
    <w:link w:val="HLevel1"/>
    <w:rsid w:val="00580664"/>
    <w:rPr>
      <w:rFonts w:ascii="Tele-GroteskNor" w:hAnsi="Tele-GroteskNor" w:cs="Tele-GroteskNor"/>
      <w:b/>
      <w:bCs/>
      <w:color w:val="E10074"/>
      <w:sz w:val="38"/>
      <w:szCs w:val="38"/>
    </w:rPr>
  </w:style>
  <w:style w:type="paragraph" w:customStyle="1" w:styleId="HLevel2">
    <w:name w:val="HLevel2"/>
    <w:basedOn w:val="Normal"/>
    <w:link w:val="HLevel2Zchn"/>
    <w:qFormat/>
    <w:rsid w:val="00580664"/>
    <w:pPr>
      <w:widowControl w:val="0"/>
      <w:autoSpaceDE w:val="0"/>
      <w:autoSpaceDN w:val="0"/>
      <w:adjustRightInd w:val="0"/>
      <w:spacing w:before="84" w:after="0"/>
      <w:ind w:left="839" w:right="1134"/>
      <w:outlineLvl w:val="1"/>
    </w:pPr>
    <w:rPr>
      <w:rFonts w:ascii="Tele-GroteskNor" w:hAnsi="Tele-GroteskNor" w:cs="Tele-GroteskNor"/>
      <w:color w:val="000000"/>
      <w:sz w:val="32"/>
      <w:szCs w:val="32"/>
      <w:lang w:eastAsia="de-DE"/>
    </w:rPr>
  </w:style>
  <w:style w:type="character" w:customStyle="1" w:styleId="HLevel2Zchn">
    <w:name w:val="HLevel2 Zchn"/>
    <w:basedOn w:val="DefaultParagraphFont"/>
    <w:link w:val="HLevel2"/>
    <w:rsid w:val="00580664"/>
    <w:rPr>
      <w:rFonts w:ascii="Tele-GroteskNor" w:hAnsi="Tele-GroteskNor" w:cs="Tele-GroteskNor"/>
      <w:color w:val="000000"/>
      <w:sz w:val="32"/>
      <w:szCs w:val="32"/>
      <w:lang w:val="en-GB"/>
    </w:rPr>
  </w:style>
  <w:style w:type="paragraph" w:styleId="ListParagraph">
    <w:name w:val="List Paragraph"/>
    <w:basedOn w:val="Normal"/>
    <w:uiPriority w:val="34"/>
    <w:qFormat/>
    <w:rsid w:val="00580664"/>
    <w:pPr>
      <w:spacing w:after="200" w:line="276" w:lineRule="auto"/>
      <w:ind w:left="720"/>
      <w:contextualSpacing/>
    </w:pPr>
    <w:rPr>
      <w:rFonts w:ascii="Calibri" w:hAnsi="Calibri"/>
      <w:sz w:val="22"/>
      <w:szCs w:val="22"/>
      <w:lang w:val="de-DE" w:eastAsia="de-DE"/>
    </w:rPr>
  </w:style>
  <w:style w:type="character" w:customStyle="1" w:styleId="apple-converted-space">
    <w:name w:val="apple-converted-space"/>
    <w:rsid w:val="00DB152B"/>
  </w:style>
  <w:style w:type="paragraph" w:customStyle="1" w:styleId="b20">
    <w:name w:val="b2"/>
    <w:basedOn w:val="Normal"/>
    <w:rsid w:val="00DB152B"/>
    <w:pPr>
      <w:spacing w:before="100" w:beforeAutospacing="1" w:after="100" w:afterAutospacing="1"/>
    </w:pPr>
    <w:rPr>
      <w:rFonts w:ascii="SimSun" w:eastAsia="SimSun" w:hAnsi="SimSun" w:cs="SimSun"/>
      <w:sz w:val="24"/>
      <w:szCs w:val="24"/>
      <w:lang w:val="en-US" w:eastAsia="zh-CN"/>
    </w:rPr>
  </w:style>
  <w:style w:type="table" w:styleId="TableGrid">
    <w:name w:val="Table Grid"/>
    <w:basedOn w:val="TableNormal"/>
    <w:rsid w:val="00B04FF0"/>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Char">
    <w:name w:val="Editor's Note Char Char"/>
    <w:link w:val="EditorsNote"/>
    <w:rsid w:val="00852F38"/>
    <w:rPr>
      <w:rFonts w:ascii="Times New Roman" w:hAnsi="Times New Roman"/>
      <w:color w:val="FF0000"/>
      <w:lang w:val="en-GB"/>
    </w:rPr>
  </w:style>
</w:styles>
</file>

<file path=word/webSettings.xml><?xml version="1.0" encoding="utf-8"?>
<w:webSettings xmlns:r="http://schemas.openxmlformats.org/officeDocument/2006/relationships" xmlns:w="http://schemas.openxmlformats.org/wordprocessingml/2006/main">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831365697">
      <w:bodyDiv w:val="1"/>
      <w:marLeft w:val="0"/>
      <w:marRight w:val="0"/>
      <w:marTop w:val="0"/>
      <w:marBottom w:val="0"/>
      <w:divBdr>
        <w:top w:val="none" w:sz="0" w:space="0" w:color="auto"/>
        <w:left w:val="none" w:sz="0" w:space="0" w:color="auto"/>
        <w:bottom w:val="none" w:sz="0" w:space="0" w:color="auto"/>
        <w:right w:val="none" w:sz="0" w:space="0" w:color="auto"/>
      </w:divBdr>
    </w:div>
    <w:div w:id="2103409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7906F0-966E-4A89-9503-449E08B6B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Pages>
  <Words>325</Words>
  <Characters>2054</Characters>
  <Application>Microsoft Office Word</Application>
  <DocSecurity>0</DocSecurity>
  <Lines>17</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SA3 Contribution</vt:lpstr>
      <vt:lpstr>3GPP SA3 Contribution</vt:lpstr>
    </vt:vector>
  </TitlesOfParts>
  <Company>3GPP Support Team</Company>
  <LinksUpToDate>false</LinksUpToDate>
  <CharactersWithSpaces>2375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SA3 Contribution</dc:title>
  <dc:subject>SECAM</dc:subject>
  <dc:creator>Nokia Networks</dc:creator>
  <cp:lastModifiedBy>gh150413</cp:lastModifiedBy>
  <cp:revision>6</cp:revision>
  <cp:lastPrinted>1601-01-01T00:00:00Z</cp:lastPrinted>
  <dcterms:created xsi:type="dcterms:W3CDTF">2015-04-10T12:43:00Z</dcterms:created>
  <dcterms:modified xsi:type="dcterms:W3CDTF">2015-04-13T11:02:00Z</dcterms:modified>
</cp:coreProperties>
</file>